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2B7A76DF" w:rsidR="00CF5B74" w:rsidRPr="00D3638C" w:rsidRDefault="00CF5B74" w:rsidP="0052026A">
      <w:pPr>
        <w:tabs>
          <w:tab w:val="right" w:pos="9639"/>
        </w:tabs>
        <w:spacing w:beforeLines="50" w:before="120" w:afterLines="50" w:after="120"/>
        <w:rPr>
          <w:rFonts w:ascii="Arial" w:hAnsi="Arial" w:cs="Arial"/>
          <w:b/>
          <w:bCs/>
          <w:noProof/>
          <w:sz w:val="24"/>
          <w:szCs w:val="24"/>
        </w:rPr>
      </w:pPr>
      <w:bookmarkStart w:id="0" w:name="_GoBack"/>
      <w:bookmarkEnd w:id="0"/>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C37A9C" w:rsidRPr="00C37A9C">
        <w:rPr>
          <w:rFonts w:ascii="Arial" w:hAnsi="Arial" w:cs="Arial"/>
          <w:b/>
          <w:bCs/>
          <w:noProof/>
          <w:sz w:val="24"/>
          <w:szCs w:val="24"/>
        </w:rPr>
        <w:t>S2-2209173</w:t>
      </w:r>
      <w:ins w:id="1" w:author="Huawei2" w:date="2022-10-11T11:59:00Z">
        <w:r w:rsidR="0032166A">
          <w:rPr>
            <w:rFonts w:ascii="Arial" w:hAnsi="Arial" w:cs="Arial"/>
            <w:b/>
            <w:bCs/>
            <w:noProof/>
            <w:sz w:val="24"/>
            <w:szCs w:val="24"/>
          </w:rPr>
          <w:t>r01</w:t>
        </w:r>
      </w:ins>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757E486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701E1A">
        <w:rPr>
          <w:rFonts w:ascii="Arial" w:hAnsi="Arial" w:cs="Arial"/>
          <w:b/>
        </w:rPr>
        <w:t xml:space="preserve">update </w:t>
      </w:r>
      <w:r w:rsidR="00EF210A">
        <w:rPr>
          <w:rFonts w:ascii="Arial" w:hAnsi="Arial" w:cs="Arial"/>
          <w:b/>
        </w:rPr>
        <w:t xml:space="preserve">evaluation </w:t>
      </w:r>
      <w:r w:rsidR="00701E1A">
        <w:rPr>
          <w:rFonts w:ascii="Arial" w:hAnsi="Arial" w:cs="Arial"/>
          <w:b/>
        </w:rPr>
        <w:t xml:space="preserve">and solution#22 </w:t>
      </w:r>
      <w:r w:rsidR="00E437B1">
        <w:rPr>
          <w:rFonts w:ascii="Arial" w:hAnsi="Arial" w:cs="Arial"/>
          <w:b/>
        </w:rPr>
        <w:t>for key issue#3</w:t>
      </w:r>
      <w:r w:rsidR="00D12D9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DBEA2B6"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673ADC4" w:rsidR="00304EF8" w:rsidRDefault="00304EF8" w:rsidP="0052026A">
      <w:pPr>
        <w:spacing w:beforeLines="50" w:before="120" w:afterLines="50" w:after="120"/>
        <w:rPr>
          <w:rFonts w:ascii="Arial" w:hAnsi="Arial" w:cs="Arial"/>
          <w:i/>
        </w:rPr>
      </w:pPr>
      <w:bookmarkStart w:id="2" w:name="_Hlk526665839"/>
      <w:bookmarkStart w:id="3"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evaluation and solution#22 </w:t>
      </w:r>
      <w:r w:rsidR="00001367">
        <w:rPr>
          <w:rFonts w:ascii="Arial" w:hAnsi="Arial" w:cs="Arial"/>
          <w:i/>
        </w:rPr>
        <w:t>for</w:t>
      </w:r>
      <w:r w:rsidR="00701E1A">
        <w:rPr>
          <w:rFonts w:ascii="Arial" w:hAnsi="Arial" w:cs="Arial"/>
          <w:i/>
        </w:rPr>
        <w:t xml:space="preserve"> Key Issue#3. </w:t>
      </w:r>
      <w:r w:rsidR="00001367">
        <w:rPr>
          <w:rFonts w:ascii="Arial" w:hAnsi="Arial" w:cs="Arial"/>
          <w:i/>
        </w:rPr>
        <w:t xml:space="preserve"> </w:t>
      </w:r>
    </w:p>
    <w:p w14:paraId="781A6BFF" w14:textId="0F7C75F4" w:rsidR="00304EF8" w:rsidRDefault="00304EF8" w:rsidP="0052026A">
      <w:pPr>
        <w:pStyle w:val="Heading1"/>
        <w:spacing w:beforeLines="50" w:before="120" w:afterLines="50" w:after="120"/>
      </w:pPr>
    </w:p>
    <w:p w14:paraId="5EAF0CCB" w14:textId="4396657B" w:rsidR="00304EF8" w:rsidRDefault="00304EF8" w:rsidP="0052026A">
      <w:pPr>
        <w:spacing w:beforeLines="50" w:before="120" w:afterLines="50" w:after="120"/>
        <w:jc w:val="center"/>
        <w:rPr>
          <w:color w:val="FF0000"/>
          <w:sz w:val="40"/>
        </w:rPr>
      </w:pPr>
      <w:r w:rsidRPr="00EC5C31">
        <w:rPr>
          <w:color w:val="FF0000"/>
          <w:sz w:val="40"/>
        </w:rPr>
        <w:t>*** Start of changes ***</w:t>
      </w:r>
    </w:p>
    <w:p w14:paraId="00340E49" w14:textId="77777777" w:rsidR="005246AF" w:rsidRPr="00F41F83" w:rsidRDefault="005246AF" w:rsidP="005246AF">
      <w:pPr>
        <w:pStyle w:val="Heading2"/>
        <w:rPr>
          <w:lang w:val="en-US"/>
        </w:rPr>
      </w:pPr>
      <w:bookmarkStart w:id="4" w:name="_Toc96891521"/>
      <w:bookmarkStart w:id="5" w:name="_Toc112764451"/>
      <w:r w:rsidRPr="00F41F83">
        <w:rPr>
          <w:lang w:val="en-US"/>
        </w:rPr>
        <w:t>6.</w:t>
      </w:r>
      <w:r>
        <w:rPr>
          <w:lang w:val="en-US"/>
        </w:rPr>
        <w:t>22</w:t>
      </w:r>
      <w:r w:rsidRPr="00F41F83">
        <w:rPr>
          <w:lang w:val="en-US"/>
        </w:rPr>
        <w:tab/>
      </w:r>
      <w:r>
        <w:rPr>
          <w:lang w:val="en-US"/>
        </w:rPr>
        <w:t xml:space="preserve">Solution #22: </w:t>
      </w:r>
      <w:r w:rsidRPr="00847C87">
        <w:rPr>
          <w:lang w:val="en-US"/>
        </w:rPr>
        <w:t xml:space="preserve">Hosting network to provide localized service </w:t>
      </w:r>
      <w:r>
        <w:rPr>
          <w:lang w:val="en-US"/>
        </w:rPr>
        <w:t>based on default credentials</w:t>
      </w:r>
      <w:bookmarkEnd w:id="4"/>
      <w:bookmarkEnd w:id="5"/>
    </w:p>
    <w:p w14:paraId="6814B56C" w14:textId="77777777" w:rsidR="005246AF" w:rsidRPr="00F41F83" w:rsidRDefault="005246AF" w:rsidP="005246AF">
      <w:pPr>
        <w:pStyle w:val="Heading3"/>
        <w:rPr>
          <w:lang w:eastAsia="ko-KR"/>
        </w:rPr>
      </w:pPr>
      <w:bookmarkStart w:id="6" w:name="_Toc96891522"/>
      <w:bookmarkStart w:id="7" w:name="_Toc112764452"/>
      <w:r w:rsidRPr="00F41F83">
        <w:rPr>
          <w:lang w:eastAsia="ko-KR"/>
        </w:rPr>
        <w:t>6.</w:t>
      </w:r>
      <w:r>
        <w:rPr>
          <w:lang w:eastAsia="ko-KR"/>
        </w:rPr>
        <w:t>22</w:t>
      </w:r>
      <w:r w:rsidRPr="00F41F83">
        <w:rPr>
          <w:lang w:eastAsia="ko-KR"/>
        </w:rPr>
        <w:t>.1</w:t>
      </w:r>
      <w:r w:rsidRPr="00F41F83">
        <w:rPr>
          <w:lang w:eastAsia="ko-KR"/>
        </w:rPr>
        <w:tab/>
        <w:t>Introduction</w:t>
      </w:r>
      <w:bookmarkEnd w:id="6"/>
      <w:bookmarkEnd w:id="7"/>
    </w:p>
    <w:p w14:paraId="7D80E532" w14:textId="77777777" w:rsidR="005246AF" w:rsidRDefault="005246AF" w:rsidP="005246AF">
      <w:r>
        <w:t>The solution addresses key issue #3 Enabling SNPN as hosting network for providing access to localized services.</w:t>
      </w:r>
    </w:p>
    <w:p w14:paraId="54E5AC25" w14:textId="77777777" w:rsidR="005246AF" w:rsidRDefault="005246AF" w:rsidP="005246AF">
      <w:r>
        <w:t>The solution aims to enable hosting network to provide the localized service for the UE.</w:t>
      </w:r>
    </w:p>
    <w:p w14:paraId="0A09E063" w14:textId="77777777" w:rsidR="005246AF" w:rsidRPr="00F41F83" w:rsidRDefault="005246AF" w:rsidP="005246AF">
      <w:pPr>
        <w:pStyle w:val="Heading3"/>
        <w:rPr>
          <w:lang w:eastAsia="ko-KR"/>
        </w:rPr>
      </w:pPr>
      <w:bookmarkStart w:id="8" w:name="_Toc96891523"/>
      <w:bookmarkStart w:id="9" w:name="_Toc112764453"/>
      <w:r w:rsidRPr="00F41F83">
        <w:rPr>
          <w:lang w:eastAsia="ko-KR"/>
        </w:rPr>
        <w:t>6.</w:t>
      </w:r>
      <w:r>
        <w:rPr>
          <w:lang w:eastAsia="ko-KR"/>
        </w:rPr>
        <w:t>22</w:t>
      </w:r>
      <w:r w:rsidRPr="00F41F83">
        <w:rPr>
          <w:lang w:eastAsia="ko-KR"/>
        </w:rPr>
        <w:t>.2</w:t>
      </w:r>
      <w:r w:rsidRPr="00F41F83">
        <w:rPr>
          <w:lang w:eastAsia="ko-KR"/>
        </w:rPr>
        <w:tab/>
        <w:t>Functional Description</w:t>
      </w:r>
      <w:bookmarkEnd w:id="8"/>
      <w:bookmarkEnd w:id="9"/>
    </w:p>
    <w:p w14:paraId="37F1DA61" w14:textId="77777777" w:rsidR="005246AF" w:rsidRDefault="005246AF" w:rsidP="005246AF">
      <w:pPr>
        <w:rPr>
          <w:rFonts w:eastAsiaTheme="minorEastAsia"/>
          <w:lang w:eastAsia="zh-CN"/>
        </w:rPr>
      </w:pPr>
      <w:bookmarkStart w:id="10" w:name="_Toc96891524"/>
      <w:r>
        <w:rPr>
          <w:rFonts w:eastAsiaTheme="minorEastAsia"/>
          <w:lang w:eastAsia="zh-CN"/>
        </w:rPr>
        <w:t>In this solution, it is assumed that UE has default credentials that can be used in the hosting network. Hosting network broadcasts a dedicated Hosting networking service indication to show that this NPN can provide hosting networking for localized services.</w:t>
      </w:r>
    </w:p>
    <w:p w14:paraId="54539FB7" w14:textId="77777777" w:rsidR="005246AF" w:rsidRDefault="005246AF" w:rsidP="005246AF">
      <w:pPr>
        <w:rPr>
          <w:rFonts w:eastAsiaTheme="minorEastAsia"/>
          <w:lang w:eastAsia="zh-CN"/>
        </w:rPr>
      </w:pPr>
      <w:r>
        <w:rPr>
          <w:rFonts w:eastAsiaTheme="minorEastAsia"/>
          <w:lang w:eastAsia="zh-CN"/>
        </w:rPr>
        <w:t xml:space="preserve">The localized services information </w:t>
      </w:r>
      <w:proofErr w:type="gramStart"/>
      <w:r>
        <w:rPr>
          <w:rFonts w:eastAsiaTheme="minorEastAsia"/>
          <w:lang w:eastAsia="zh-CN"/>
        </w:rPr>
        <w:t>are</w:t>
      </w:r>
      <w:proofErr w:type="gramEnd"/>
      <w:r>
        <w:rPr>
          <w:rFonts w:eastAsiaTheme="minorEastAsia"/>
          <w:lang w:eastAsia="zh-CN"/>
        </w:rPr>
        <w:t xml:space="preserve"> pre-configured in AMF of hosting network.</w:t>
      </w:r>
    </w:p>
    <w:p w14:paraId="27231F93" w14:textId="151A8C33" w:rsidR="005246AF" w:rsidRDefault="005246AF" w:rsidP="005246AF">
      <w:pPr>
        <w:rPr>
          <w:ins w:id="11" w:author="XM1" w:date="2022-09-29T19:22:00Z"/>
          <w:rFonts w:eastAsiaTheme="minorEastAsia"/>
          <w:lang w:eastAsia="zh-CN"/>
        </w:rPr>
      </w:pPr>
      <w:r>
        <w:rPr>
          <w:rFonts w:eastAsiaTheme="minorEastAsia"/>
          <w:lang w:eastAsia="zh-CN"/>
        </w:rPr>
        <w:t>For the network selection aspect, there are following assumptions:</w:t>
      </w:r>
    </w:p>
    <w:p w14:paraId="36812E62" w14:textId="6EF3C2BF" w:rsidR="005246AF" w:rsidRPr="000A40F8" w:rsidRDefault="005246AF" w:rsidP="005246AF">
      <w:pPr>
        <w:pStyle w:val="ListParagraph"/>
        <w:numPr>
          <w:ilvl w:val="0"/>
          <w:numId w:val="6"/>
        </w:numPr>
        <w:rPr>
          <w:ins w:id="12" w:author="XM1" w:date="2022-09-29T19:24:00Z"/>
          <w:rFonts w:ascii="Times New Roman" w:eastAsiaTheme="minorEastAsia" w:hAnsi="Times New Roman" w:cs="Times New Roman"/>
          <w:sz w:val="20"/>
          <w:lang w:eastAsia="zh-CN"/>
        </w:rPr>
      </w:pPr>
      <w:ins w:id="13" w:author="XM1" w:date="2022-09-29T19:23:00Z">
        <w:r w:rsidRPr="000A40F8">
          <w:rPr>
            <w:rFonts w:ascii="Times New Roman" w:eastAsiaTheme="minorEastAsia" w:hAnsi="Times New Roman" w:cs="Times New Roman"/>
            <w:sz w:val="20"/>
            <w:lang w:eastAsia="zh-CN"/>
          </w:rPr>
          <w:t>UE selects the hosting network by using the broadcast indication when attempting to access to the localized service</w:t>
        </w:r>
      </w:ins>
    </w:p>
    <w:p w14:paraId="18831193" w14:textId="0E47D973" w:rsidR="005246AF" w:rsidRPr="000A40F8" w:rsidDel="005246AF" w:rsidRDefault="005246AF" w:rsidP="000011FA">
      <w:pPr>
        <w:pStyle w:val="ListParagraph"/>
        <w:numPr>
          <w:ilvl w:val="0"/>
          <w:numId w:val="6"/>
        </w:numPr>
        <w:rPr>
          <w:del w:id="14" w:author="XM1" w:date="2022-09-29T19:24:00Z"/>
          <w:rFonts w:ascii="Times New Roman" w:eastAsiaTheme="minorEastAsia" w:hAnsi="Times New Roman" w:cs="Times New Roman"/>
          <w:sz w:val="20"/>
          <w:lang w:eastAsia="zh-CN"/>
        </w:rPr>
      </w:pPr>
    </w:p>
    <w:p w14:paraId="097F1A0E" w14:textId="06088193" w:rsidR="005246AF" w:rsidRPr="000A40F8" w:rsidRDefault="005246AF" w:rsidP="000011FA">
      <w:pPr>
        <w:pStyle w:val="ListParagraph"/>
        <w:numPr>
          <w:ilvl w:val="0"/>
          <w:numId w:val="6"/>
        </w:numPr>
        <w:rPr>
          <w:ins w:id="15" w:author="XM1" w:date="2022-09-29T19:38:00Z"/>
          <w:rFonts w:ascii="Times New Roman" w:eastAsiaTheme="minorEastAsia" w:hAnsi="Times New Roman" w:cs="Times New Roman"/>
          <w:sz w:val="20"/>
          <w:lang w:eastAsia="zh-CN"/>
        </w:rPr>
      </w:pPr>
      <w:del w:id="16" w:author="XM1" w:date="2022-09-29T19:24:00Z">
        <w:r w:rsidRPr="000A40F8" w:rsidDel="005246AF">
          <w:rPr>
            <w:rFonts w:ascii="Times New Roman" w:eastAsiaTheme="minorEastAsia" w:hAnsi="Times New Roman" w:cs="Times New Roman"/>
            <w:sz w:val="20"/>
            <w:lang w:eastAsia="zh-CN"/>
          </w:rPr>
          <w:delText>1)</w:delText>
        </w:r>
        <w:r w:rsidRPr="000A40F8" w:rsidDel="005246AF">
          <w:rPr>
            <w:rFonts w:ascii="Times New Roman" w:eastAsiaTheme="minorEastAsia" w:hAnsi="Times New Roman" w:cs="Times New Roman"/>
            <w:sz w:val="20"/>
            <w:lang w:eastAsia="zh-CN"/>
          </w:rPr>
          <w:tab/>
          <w:delText xml:space="preserve">In case there is some service agreement between hosting network and home network, so that the </w:delText>
        </w:r>
      </w:del>
      <w:r w:rsidRPr="000A40F8">
        <w:rPr>
          <w:rFonts w:ascii="Times New Roman" w:eastAsiaTheme="minorEastAsia" w:hAnsi="Times New Roman" w:cs="Times New Roman"/>
          <w:sz w:val="20"/>
          <w:lang w:eastAsia="zh-CN"/>
        </w:rPr>
        <w:t xml:space="preserve">UE can be </w:t>
      </w:r>
      <w:del w:id="17" w:author="XM1" w:date="2022-09-29T19:24:00Z">
        <w:r w:rsidRPr="000A40F8" w:rsidDel="005246AF">
          <w:rPr>
            <w:rFonts w:ascii="Times New Roman" w:eastAsiaTheme="minorEastAsia" w:hAnsi="Times New Roman" w:cs="Times New Roman"/>
            <w:sz w:val="20"/>
            <w:lang w:eastAsia="zh-CN"/>
          </w:rPr>
          <w:delText xml:space="preserve">successfully </w:delText>
        </w:r>
      </w:del>
      <w:r w:rsidRPr="000A40F8">
        <w:rPr>
          <w:rFonts w:ascii="Times New Roman" w:eastAsiaTheme="minorEastAsia" w:hAnsi="Times New Roman" w:cs="Times New Roman"/>
          <w:sz w:val="20"/>
          <w:lang w:eastAsia="zh-CN"/>
        </w:rPr>
        <w:t xml:space="preserve">authenticated </w:t>
      </w:r>
      <w:ins w:id="18" w:author="XM1" w:date="2022-09-29T19:26:00Z">
        <w:r w:rsidRPr="000A40F8">
          <w:rPr>
            <w:rFonts w:ascii="Times New Roman" w:eastAsiaTheme="minorEastAsia" w:hAnsi="Times New Roman" w:cs="Times New Roman"/>
            <w:sz w:val="20"/>
            <w:lang w:eastAsia="zh-CN"/>
          </w:rPr>
          <w:t>in</w:t>
        </w:r>
      </w:ins>
      <w:del w:id="19" w:author="XM1" w:date="2022-09-29T19:26:00Z">
        <w:r w:rsidRPr="000A40F8" w:rsidDel="005246AF">
          <w:rPr>
            <w:rFonts w:ascii="Times New Roman" w:eastAsiaTheme="minorEastAsia" w:hAnsi="Times New Roman" w:cs="Times New Roman"/>
            <w:sz w:val="20"/>
            <w:lang w:eastAsia="zh-CN"/>
          </w:rPr>
          <w:delText>by</w:delText>
        </w:r>
      </w:del>
      <w:r w:rsidRPr="000A40F8">
        <w:rPr>
          <w:rFonts w:ascii="Times New Roman" w:eastAsiaTheme="minorEastAsia" w:hAnsi="Times New Roman" w:cs="Times New Roman"/>
          <w:sz w:val="20"/>
          <w:lang w:eastAsia="zh-CN"/>
        </w:rPr>
        <w:t xml:space="preserve"> the hosting network by using </w:t>
      </w:r>
      <w:ins w:id="20" w:author="XM1" w:date="2022-09-29T19:25:00Z">
        <w:r w:rsidRPr="000A40F8">
          <w:rPr>
            <w:rFonts w:ascii="Times New Roman" w:eastAsiaTheme="minorEastAsia" w:hAnsi="Times New Roman" w:cs="Times New Roman"/>
            <w:sz w:val="20"/>
            <w:lang w:eastAsia="zh-CN"/>
          </w:rPr>
          <w:t xml:space="preserve">the </w:t>
        </w:r>
      </w:ins>
      <w:r w:rsidRPr="000A40F8">
        <w:rPr>
          <w:rFonts w:ascii="Times New Roman" w:eastAsiaTheme="minorEastAsia" w:hAnsi="Times New Roman" w:cs="Times New Roman"/>
          <w:sz w:val="20"/>
          <w:lang w:eastAsia="zh-CN"/>
        </w:rPr>
        <w:t>credentials</w:t>
      </w:r>
      <w:ins w:id="21" w:author="XM1" w:date="2022-09-29T19:25:00Z">
        <w:r w:rsidRPr="000A40F8">
          <w:rPr>
            <w:rFonts w:ascii="Times New Roman" w:eastAsiaTheme="minorEastAsia" w:hAnsi="Times New Roman" w:cs="Times New Roman"/>
            <w:sz w:val="20"/>
            <w:lang w:eastAsia="zh-CN"/>
          </w:rPr>
          <w:t xml:space="preserve"> owned by Credentials Holder or</w:t>
        </w:r>
      </w:ins>
      <w:del w:id="22" w:author="XM1" w:date="2022-09-29T19:25:00Z">
        <w:r w:rsidRPr="000A40F8" w:rsidDel="005246AF">
          <w:rPr>
            <w:rFonts w:ascii="Times New Roman" w:eastAsiaTheme="minorEastAsia" w:hAnsi="Times New Roman" w:cs="Times New Roman"/>
            <w:sz w:val="20"/>
            <w:lang w:eastAsia="zh-CN"/>
          </w:rPr>
          <w:delText xml:space="preserve"> of</w:delText>
        </w:r>
      </w:del>
      <w:r w:rsidRPr="000A40F8">
        <w:rPr>
          <w:rFonts w:ascii="Times New Roman" w:eastAsiaTheme="minorEastAsia" w:hAnsi="Times New Roman" w:cs="Times New Roman"/>
          <w:sz w:val="20"/>
          <w:lang w:eastAsia="zh-CN"/>
        </w:rPr>
        <w:t xml:space="preserve"> home network. Automatic network selection is performed</w:t>
      </w:r>
      <w:ins w:id="23" w:author="XM1" w:date="2022-09-29T19:25:00Z">
        <w:r w:rsidRPr="000A40F8">
          <w:rPr>
            <w:rFonts w:ascii="Times New Roman" w:eastAsiaTheme="minorEastAsia" w:hAnsi="Times New Roman" w:cs="Times New Roman"/>
            <w:sz w:val="20"/>
            <w:lang w:eastAsia="zh-CN"/>
          </w:rPr>
          <w:t>.</w:t>
        </w:r>
      </w:ins>
      <w:ins w:id="24" w:author="XM1" w:date="2022-09-29T19:32:00Z">
        <w:r w:rsidR="00404F46" w:rsidRPr="000A40F8">
          <w:rPr>
            <w:rFonts w:ascii="Times New Roman" w:eastAsiaTheme="minorEastAsia" w:hAnsi="Times New Roman" w:cs="Times New Roman"/>
            <w:sz w:val="20"/>
            <w:lang w:eastAsia="zh-CN"/>
          </w:rPr>
          <w:t xml:space="preserve"> How to pre-configure the credentials owned by Credentials Holder </w:t>
        </w:r>
      </w:ins>
      <w:ins w:id="25" w:author="XM1" w:date="2022-09-29T19:33:00Z">
        <w:r w:rsidR="00404F46" w:rsidRPr="000A40F8">
          <w:rPr>
            <w:rFonts w:ascii="Times New Roman" w:eastAsiaTheme="minorEastAsia" w:hAnsi="Times New Roman" w:cs="Times New Roman"/>
            <w:sz w:val="20"/>
            <w:lang w:eastAsia="zh-CN"/>
          </w:rPr>
          <w:t>out of scope.</w:t>
        </w:r>
      </w:ins>
      <w:ins w:id="26" w:author="XM1" w:date="2022-09-29T19:32:00Z">
        <w:r w:rsidR="00404F46" w:rsidRPr="000A40F8">
          <w:rPr>
            <w:rFonts w:ascii="Times New Roman" w:eastAsiaTheme="minorEastAsia" w:hAnsi="Times New Roman" w:cs="Times New Roman"/>
            <w:sz w:val="20"/>
            <w:lang w:eastAsia="zh-CN"/>
          </w:rPr>
          <w:t xml:space="preserve"> </w:t>
        </w:r>
      </w:ins>
    </w:p>
    <w:p w14:paraId="0F5F8A18" w14:textId="77777777" w:rsidR="000011FA" w:rsidRPr="000A40F8" w:rsidRDefault="000011FA" w:rsidP="000011FA">
      <w:pPr>
        <w:pStyle w:val="ListParagraph"/>
        <w:ind w:left="644"/>
        <w:rPr>
          <w:ins w:id="27" w:author="XM1" w:date="2022-09-29T19:26:00Z"/>
          <w:rFonts w:ascii="Times New Roman" w:eastAsiaTheme="minorEastAsia" w:hAnsi="Times New Roman" w:cs="Times New Roman"/>
          <w:sz w:val="20"/>
          <w:lang w:eastAsia="zh-CN"/>
        </w:rPr>
      </w:pPr>
    </w:p>
    <w:p w14:paraId="1191CE99" w14:textId="431CA762" w:rsidR="005246AF" w:rsidRPr="000A40F8" w:rsidRDefault="005246AF" w:rsidP="000011FA">
      <w:pPr>
        <w:pStyle w:val="ListParagraph"/>
        <w:numPr>
          <w:ilvl w:val="0"/>
          <w:numId w:val="6"/>
        </w:numPr>
        <w:rPr>
          <w:rFonts w:ascii="Times New Roman" w:eastAsiaTheme="minorEastAsia" w:hAnsi="Times New Roman" w:cs="Times New Roman"/>
          <w:sz w:val="20"/>
          <w:lang w:eastAsia="zh-CN"/>
        </w:rPr>
      </w:pPr>
      <w:ins w:id="28" w:author="XM1" w:date="2022-09-29T19:26:00Z">
        <w:r w:rsidRPr="000A40F8">
          <w:rPr>
            <w:rFonts w:ascii="Times New Roman" w:eastAsiaTheme="minorEastAsia" w:hAnsi="Times New Roman" w:cs="Times New Roman"/>
            <w:sz w:val="20"/>
            <w:lang w:eastAsia="zh-CN"/>
          </w:rPr>
          <w:t xml:space="preserve">If there </w:t>
        </w:r>
        <w:proofErr w:type="gramStart"/>
        <w:r w:rsidRPr="000A40F8">
          <w:rPr>
            <w:rFonts w:ascii="Times New Roman" w:eastAsiaTheme="minorEastAsia" w:hAnsi="Times New Roman" w:cs="Times New Roman"/>
            <w:sz w:val="20"/>
            <w:lang w:eastAsia="zh-CN"/>
          </w:rPr>
          <w:t>is</w:t>
        </w:r>
        <w:proofErr w:type="gramEnd"/>
        <w:r w:rsidRPr="000A40F8">
          <w:rPr>
            <w:rFonts w:ascii="Times New Roman" w:eastAsiaTheme="minorEastAsia" w:hAnsi="Times New Roman" w:cs="Times New Roman"/>
            <w:sz w:val="20"/>
            <w:lang w:eastAsia="zh-CN"/>
          </w:rPr>
          <w:t xml:space="preserve"> no suitable credentials or not </w:t>
        </w:r>
      </w:ins>
      <w:ins w:id="29" w:author="XM1" w:date="2022-09-29T19:27:00Z">
        <w:r w:rsidRPr="000A40F8">
          <w:rPr>
            <w:rFonts w:ascii="Times New Roman" w:eastAsiaTheme="minorEastAsia" w:hAnsi="Times New Roman" w:cs="Times New Roman"/>
            <w:sz w:val="20"/>
            <w:lang w:eastAsia="zh-CN"/>
          </w:rPr>
          <w:t xml:space="preserve">authenticated successfully by </w:t>
        </w:r>
        <w:r w:rsidR="00404F46" w:rsidRPr="000A40F8">
          <w:rPr>
            <w:rFonts w:ascii="Times New Roman" w:eastAsiaTheme="minorEastAsia" w:hAnsi="Times New Roman" w:cs="Times New Roman"/>
            <w:sz w:val="20"/>
            <w:lang w:eastAsia="zh-CN"/>
          </w:rPr>
          <w:t>using the credentials owned by Credentials Holder</w:t>
        </w:r>
      </w:ins>
      <w:ins w:id="30" w:author="XM1" w:date="2022-09-29T19:28:00Z">
        <w:r w:rsidR="00404F46" w:rsidRPr="000A40F8">
          <w:rPr>
            <w:rFonts w:ascii="Times New Roman" w:eastAsiaTheme="minorEastAsia" w:hAnsi="Times New Roman" w:cs="Times New Roman"/>
            <w:sz w:val="20"/>
            <w:lang w:eastAsia="zh-CN"/>
          </w:rPr>
          <w:t xml:space="preserve"> or</w:t>
        </w:r>
      </w:ins>
      <w:ins w:id="31" w:author="XM1" w:date="2022-09-29T19:29:00Z">
        <w:r w:rsidR="00404F46" w:rsidRPr="000A40F8">
          <w:rPr>
            <w:rFonts w:ascii="Times New Roman" w:eastAsiaTheme="minorEastAsia" w:hAnsi="Times New Roman" w:cs="Times New Roman"/>
            <w:sz w:val="20"/>
            <w:lang w:eastAsia="zh-CN"/>
          </w:rPr>
          <w:t xml:space="preserve"> home network. The Hosting network may provide </w:t>
        </w:r>
      </w:ins>
      <w:ins w:id="32" w:author="Huawei3" w:date="2022-10-11T12:02:00Z">
        <w:r w:rsidR="0032166A" w:rsidRPr="0032166A">
          <w:rPr>
            <w:rFonts w:ascii="Times New Roman" w:eastAsiaTheme="minorEastAsia" w:hAnsi="Times New Roman" w:cs="Times New Roman"/>
            <w:sz w:val="20"/>
            <w:highlight w:val="yellow"/>
            <w:lang w:eastAsia="zh-CN"/>
            <w:rPrChange w:id="33" w:author="Huawei3" w:date="2022-10-11T12:03:00Z">
              <w:rPr>
                <w:rFonts w:ascii="Times New Roman" w:eastAsiaTheme="minorEastAsia" w:hAnsi="Times New Roman" w:cs="Times New Roman"/>
                <w:sz w:val="20"/>
                <w:lang w:eastAsia="zh-CN"/>
              </w:rPr>
            </w:rPrChange>
          </w:rPr>
          <w:t xml:space="preserve">un-secured connection for the unauthenticated UE to access specific localized service, </w:t>
        </w:r>
      </w:ins>
      <w:ins w:id="34" w:author="XM1" w:date="2022-09-29T19:29:00Z">
        <w:del w:id="35" w:author="Huawei3" w:date="2022-10-11T12:02:00Z">
          <w:r w:rsidR="00404F46" w:rsidRPr="0032166A" w:rsidDel="0032166A">
            <w:rPr>
              <w:rFonts w:ascii="Times New Roman" w:eastAsiaTheme="minorEastAsia" w:hAnsi="Times New Roman" w:cs="Times New Roman"/>
              <w:sz w:val="20"/>
              <w:highlight w:val="yellow"/>
              <w:lang w:eastAsia="zh-CN"/>
              <w:rPrChange w:id="36" w:author="Huawei3" w:date="2022-10-11T12:03:00Z">
                <w:rPr>
                  <w:rFonts w:ascii="Times New Roman" w:eastAsiaTheme="minorEastAsia" w:hAnsi="Times New Roman" w:cs="Times New Roman"/>
                  <w:sz w:val="20"/>
                  <w:lang w:eastAsia="zh-CN"/>
                </w:rPr>
              </w:rPrChange>
            </w:rPr>
            <w:delText>connection to localized service</w:delText>
          </w:r>
          <w:r w:rsidR="00404F46" w:rsidRPr="000A40F8" w:rsidDel="0032166A">
            <w:rPr>
              <w:rFonts w:ascii="Times New Roman" w:eastAsiaTheme="minorEastAsia" w:hAnsi="Times New Roman" w:cs="Times New Roman"/>
              <w:sz w:val="20"/>
              <w:lang w:eastAsia="zh-CN"/>
            </w:rPr>
            <w:delText xml:space="preserve"> </w:delText>
          </w:r>
        </w:del>
        <w:r w:rsidR="00404F46" w:rsidRPr="000A40F8">
          <w:rPr>
            <w:rFonts w:ascii="Times New Roman" w:eastAsiaTheme="minorEastAsia" w:hAnsi="Times New Roman" w:cs="Times New Roman"/>
            <w:sz w:val="20"/>
            <w:lang w:eastAsia="zh-CN"/>
          </w:rPr>
          <w:t>via restricted PDU session es</w:t>
        </w:r>
      </w:ins>
      <w:ins w:id="37" w:author="XM1" w:date="2022-09-29T19:30:00Z">
        <w:r w:rsidR="00404F46" w:rsidRPr="000A40F8">
          <w:rPr>
            <w:rFonts w:ascii="Times New Roman" w:eastAsiaTheme="minorEastAsia" w:hAnsi="Times New Roman" w:cs="Times New Roman"/>
            <w:sz w:val="20"/>
            <w:lang w:eastAsia="zh-CN"/>
          </w:rPr>
          <w:t xml:space="preserve">tablished by hosting network. The hosting network is only allowed to access to the localized service. Secondary authentication </w:t>
        </w:r>
      </w:ins>
      <w:ins w:id="38" w:author="XM1" w:date="2022-09-29T19:31:00Z">
        <w:r w:rsidR="00404F46" w:rsidRPr="000A40F8">
          <w:rPr>
            <w:rFonts w:ascii="Times New Roman" w:eastAsiaTheme="minorEastAsia" w:hAnsi="Times New Roman" w:cs="Times New Roman"/>
            <w:sz w:val="20"/>
            <w:lang w:eastAsia="zh-CN"/>
          </w:rPr>
          <w:t>may be performed</w:t>
        </w:r>
      </w:ins>
    </w:p>
    <w:p w14:paraId="0795B59F" w14:textId="77777777" w:rsidR="000011FA" w:rsidRDefault="000011FA" w:rsidP="005246AF">
      <w:pPr>
        <w:pStyle w:val="EditorsNote"/>
        <w:rPr>
          <w:ins w:id="39" w:author="XM1" w:date="2022-09-29T19:38:00Z"/>
          <w:rFonts w:eastAsiaTheme="minorEastAsia"/>
          <w:lang w:eastAsia="zh-CN"/>
        </w:rPr>
      </w:pPr>
    </w:p>
    <w:p w14:paraId="6C1741C8" w14:textId="26DD01AB" w:rsidR="005246AF" w:rsidDel="00404F46" w:rsidRDefault="005246AF" w:rsidP="005246AF">
      <w:pPr>
        <w:pStyle w:val="B1"/>
        <w:rPr>
          <w:del w:id="40" w:author="XM1" w:date="2022-09-29T19:31:00Z"/>
          <w:rFonts w:eastAsiaTheme="minorEastAsia"/>
          <w:lang w:eastAsia="zh-CN"/>
        </w:rPr>
      </w:pPr>
      <w:del w:id="41" w:author="XM1" w:date="2022-09-29T19:31:00Z">
        <w:r w:rsidDel="00404F46">
          <w:rPr>
            <w:rFonts w:eastAsiaTheme="minorEastAsia"/>
            <w:lang w:eastAsia="zh-CN"/>
          </w:rPr>
          <w:delText>2)</w:delText>
        </w:r>
        <w:r w:rsidDel="00404F46">
          <w:rPr>
            <w:rFonts w:eastAsiaTheme="minorEastAsia"/>
            <w:lang w:eastAsia="zh-CN"/>
          </w:rPr>
          <w:tab/>
          <w:delText>In case there is no service agreement between hosting network and home network, the hosting network performs authentication by using the UE's default credentials. After successful authentication, hosting network can allow the UE to initiate restricted PDU session to the localized service, and may perform secondary authentication during the PDU session establishment. Manual network selection is performed.</w:delText>
        </w:r>
      </w:del>
    </w:p>
    <w:p w14:paraId="5343866C" w14:textId="0591B5E0" w:rsidR="005246AF" w:rsidDel="00404F46" w:rsidRDefault="005246AF" w:rsidP="005246AF">
      <w:pPr>
        <w:pStyle w:val="EditorsNote"/>
        <w:rPr>
          <w:del w:id="42" w:author="XM1" w:date="2022-09-29T19:31:00Z"/>
          <w:rFonts w:eastAsiaTheme="minorEastAsia"/>
          <w:lang w:eastAsia="zh-CN"/>
        </w:rPr>
      </w:pPr>
      <w:del w:id="43" w:author="XM1" w:date="2022-09-29T19:31:00Z">
        <w:r w:rsidDel="00404F46">
          <w:rPr>
            <w:rFonts w:eastAsiaTheme="minorEastAsia"/>
            <w:lang w:eastAsia="zh-CN"/>
          </w:rPr>
          <w:lastRenderedPageBreak/>
          <w:delText>Editor's note:</w:delText>
        </w:r>
        <w:r w:rsidDel="00404F46">
          <w:rPr>
            <w:rFonts w:eastAsiaTheme="minorEastAsia"/>
            <w:lang w:eastAsia="zh-CN"/>
          </w:rPr>
          <w:tab/>
          <w:delText>Details of the restricted PDU session are FFS.</w:delText>
        </w:r>
      </w:del>
    </w:p>
    <w:p w14:paraId="6088C54F" w14:textId="74893822" w:rsidR="005246AF" w:rsidRDefault="005246AF" w:rsidP="005246AF">
      <w:pPr>
        <w:pStyle w:val="EditorsNote"/>
        <w:rPr>
          <w:rFonts w:eastAsiaTheme="minorEastAsia"/>
          <w:lang w:eastAsia="zh-CN"/>
        </w:rPr>
      </w:pPr>
      <w:r>
        <w:rPr>
          <w:rFonts w:eastAsiaTheme="minorEastAsia"/>
          <w:lang w:eastAsia="zh-CN"/>
        </w:rPr>
        <w:t>Editor's note:</w:t>
      </w:r>
      <w:del w:id="44" w:author="XM1" w:date="2022-09-29T19:33:00Z">
        <w:r w:rsidDel="00404F46">
          <w:rPr>
            <w:rFonts w:eastAsiaTheme="minorEastAsia"/>
            <w:lang w:eastAsia="zh-CN"/>
          </w:rPr>
          <w:tab/>
        </w:r>
      </w:del>
      <w:ins w:id="45" w:author="XM1" w:date="2022-09-29T19:33:00Z">
        <w:r w:rsidR="00404F46">
          <w:rPr>
            <w:rFonts w:eastAsiaTheme="minorEastAsia"/>
            <w:lang w:eastAsia="zh-CN"/>
          </w:rPr>
          <w:t xml:space="preserve"> </w:t>
        </w:r>
      </w:ins>
      <w:del w:id="46" w:author="XM1" w:date="2022-09-29T19:33:00Z">
        <w:r w:rsidDel="00404F46">
          <w:rPr>
            <w:rFonts w:eastAsiaTheme="minorEastAsia"/>
            <w:lang w:eastAsia="zh-CN"/>
          </w:rPr>
          <w:delText xml:space="preserve">the nature of the default credentials and how to perform the authentication by using the default credentials in the hosting network is FFS. How to pre-configure the default credentials is FFS. Where the subscription corresponding to the default credentials is stored is FFS. </w:delText>
        </w:r>
      </w:del>
      <w:r>
        <w:rPr>
          <w:rFonts w:eastAsiaTheme="minorEastAsia"/>
          <w:lang w:eastAsia="zh-CN"/>
        </w:rPr>
        <w:t xml:space="preserve">Whether further security is needed </w:t>
      </w:r>
      <w:del w:id="47" w:author="XM1" w:date="2022-09-29T19:33:00Z">
        <w:r w:rsidDel="00404F46">
          <w:rPr>
            <w:rFonts w:eastAsiaTheme="minorEastAsia"/>
            <w:lang w:eastAsia="zh-CN"/>
          </w:rPr>
          <w:delText xml:space="preserve">should </w:delText>
        </w:r>
      </w:del>
      <w:ins w:id="48" w:author="XM1" w:date="2022-09-29T19:33:00Z">
        <w:r w:rsidR="00404F46">
          <w:rPr>
            <w:rFonts w:eastAsiaTheme="minorEastAsia"/>
            <w:lang w:eastAsia="zh-CN"/>
          </w:rPr>
          <w:t xml:space="preserve">may </w:t>
        </w:r>
      </w:ins>
      <w:r>
        <w:rPr>
          <w:rFonts w:eastAsiaTheme="minorEastAsia"/>
          <w:lang w:eastAsia="zh-CN"/>
        </w:rPr>
        <w:t>depend on SA WG3.</w:t>
      </w:r>
    </w:p>
    <w:p w14:paraId="7A064D00" w14:textId="77777777" w:rsidR="005246AF" w:rsidRDefault="005246AF" w:rsidP="005246AF">
      <w:pPr>
        <w:pStyle w:val="Heading3"/>
      </w:pPr>
      <w:bookmarkStart w:id="49" w:name="_Toc112764454"/>
      <w:r w:rsidRPr="00F41F83">
        <w:t>6.</w:t>
      </w:r>
      <w:r>
        <w:t>22.</w:t>
      </w:r>
      <w:r w:rsidRPr="00F41F83">
        <w:t>3</w:t>
      </w:r>
      <w:r w:rsidRPr="00F41F83">
        <w:tab/>
        <w:t>Procedures</w:t>
      </w:r>
      <w:bookmarkEnd w:id="10"/>
      <w:bookmarkEnd w:id="49"/>
    </w:p>
    <w:p w14:paraId="5EC4E904" w14:textId="77777777" w:rsidR="005246AF" w:rsidRDefault="005246AF" w:rsidP="005246AF">
      <w:pPr>
        <w:pStyle w:val="TH"/>
      </w:pPr>
      <w:r>
        <w:object w:dxaOrig="11445" w:dyaOrig="6466" w14:anchorId="6763F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58.15pt" o:ole="">
            <v:imagedata r:id="rId11" o:title=""/>
          </v:shape>
          <o:OLEObject Type="Embed" ProgID="Visio.Drawing.15" ShapeID="_x0000_i1025" DrawAspect="Content" ObjectID="_1726995197" r:id="rId12"/>
        </w:object>
      </w:r>
    </w:p>
    <w:p w14:paraId="432C2D92" w14:textId="77777777" w:rsidR="005246AF" w:rsidRPr="00234219" w:rsidRDefault="005246AF" w:rsidP="005246AF">
      <w:pPr>
        <w:pStyle w:val="TF"/>
        <w:rPr>
          <w:rFonts w:eastAsiaTheme="minorEastAsia"/>
          <w:lang w:eastAsia="zh-CN"/>
        </w:rPr>
      </w:pPr>
      <w:r>
        <w:rPr>
          <w:rFonts w:eastAsiaTheme="minorEastAsia"/>
          <w:lang w:eastAsia="zh-CN"/>
        </w:rPr>
        <w:t>Figure 6.22.3-1: Hosting network providing localized service</w:t>
      </w:r>
    </w:p>
    <w:p w14:paraId="10DD2231" w14:textId="77777777" w:rsidR="005246AF" w:rsidRDefault="005246AF" w:rsidP="005246AF">
      <w:pPr>
        <w:pStyle w:val="B1"/>
      </w:pPr>
      <w:r>
        <w:t>0.</w:t>
      </w:r>
      <w:r>
        <w:tab/>
        <w:t>SNPN network broadcasts a Hosting Network Service Indication, to say that the hosting network can support the UE to access to localized service.</w:t>
      </w:r>
    </w:p>
    <w:p w14:paraId="0E7577B6" w14:textId="77777777" w:rsidR="005246AF" w:rsidRDefault="005246AF" w:rsidP="005246AF">
      <w:pPr>
        <w:pStyle w:val="B1"/>
      </w:pPr>
      <w:r>
        <w:t>1.</w:t>
      </w:r>
      <w:r>
        <w:tab/>
        <w:t>UE performs network selection and selects the hosting network, based on the pre-configuration and broadcasting information from hosting network.</w:t>
      </w:r>
    </w:p>
    <w:p w14:paraId="4B7E46A6" w14:textId="77777777" w:rsidR="005246AF" w:rsidRDefault="005246AF" w:rsidP="005246AF">
      <w:pPr>
        <w:pStyle w:val="B1"/>
      </w:pPr>
      <w:r>
        <w:tab/>
        <w:t>In case there is no service agreement between hosting network and home network, manual network selection is performed.</w:t>
      </w:r>
    </w:p>
    <w:p w14:paraId="46693DB9" w14:textId="77777777" w:rsidR="005246AF" w:rsidRDefault="005246AF" w:rsidP="005246AF">
      <w:pPr>
        <w:pStyle w:val="B1"/>
      </w:pPr>
      <w:r>
        <w:t>2.</w:t>
      </w:r>
      <w:r>
        <w:tab/>
        <w:t>UE initiates the registration request with UE's information and Hosting Network Service Indication to gNB.</w:t>
      </w:r>
    </w:p>
    <w:p w14:paraId="4E71BFDE" w14:textId="77777777" w:rsidR="005246AF" w:rsidRDefault="005246AF" w:rsidP="005246AF">
      <w:pPr>
        <w:pStyle w:val="B1"/>
      </w:pPr>
      <w:r>
        <w:t>3.</w:t>
      </w:r>
      <w:r>
        <w:tab/>
        <w:t>gNB selects the AMF that supporting Hosting Network Service based on the indication in step 2.</w:t>
      </w:r>
    </w:p>
    <w:p w14:paraId="7CDA836F" w14:textId="347D877A" w:rsidR="005246AF" w:rsidRDefault="005246AF" w:rsidP="005246AF">
      <w:pPr>
        <w:pStyle w:val="B1"/>
      </w:pPr>
      <w:r>
        <w:t>4.</w:t>
      </w:r>
      <w:r>
        <w:tab/>
        <w:t xml:space="preserve">AMF performs the authentication and authorization by using the credentials </w:t>
      </w:r>
      <w:ins w:id="50" w:author="XM1" w:date="2022-09-29T19:39:00Z">
        <w:r w:rsidR="000011FA">
          <w:t xml:space="preserve">owned by Credentials Holder or </w:t>
        </w:r>
      </w:ins>
      <w:r>
        <w:t>from home network</w:t>
      </w:r>
      <w:del w:id="51" w:author="XM1" w:date="2022-09-29T19:39:00Z">
        <w:r w:rsidDel="000011FA">
          <w:delText xml:space="preserve"> if there is some service agreement between hosting network and home network</w:delText>
        </w:r>
      </w:del>
      <w:r>
        <w:t>.</w:t>
      </w:r>
    </w:p>
    <w:p w14:paraId="65F126B8" w14:textId="10E1012F" w:rsidR="005246AF" w:rsidRDefault="005246AF" w:rsidP="005246AF">
      <w:pPr>
        <w:pStyle w:val="B1"/>
      </w:pPr>
      <w:r>
        <w:tab/>
      </w:r>
      <w:ins w:id="52" w:author="XM1" w:date="2022-09-29T19:40:00Z">
        <w:r w:rsidR="000011FA">
          <w:t xml:space="preserve">If there is no suitable credentials or not successfully authenticated, then </w:t>
        </w:r>
      </w:ins>
      <w:r>
        <w:t xml:space="preserve">AMF </w:t>
      </w:r>
      <w:ins w:id="53" w:author="XM1" w:date="2022-09-29T19:40:00Z">
        <w:r w:rsidR="000011FA">
          <w:t xml:space="preserve">may determine </w:t>
        </w:r>
      </w:ins>
      <w:ins w:id="54" w:author="XM1" w:date="2022-09-29T19:42:00Z">
        <w:r w:rsidR="000011FA">
          <w:t>whether still to provide localized service to the UE.</w:t>
        </w:r>
      </w:ins>
      <w:del w:id="55" w:author="XM1" w:date="2022-09-29T19:42:00Z">
        <w:r w:rsidDel="000011FA">
          <w:delText>performs authentication and authorization by using the default credentials pre-configured in the UE, when there is no service agreement between hosting network and home network</w:delText>
        </w:r>
      </w:del>
      <w:r>
        <w:t>.</w:t>
      </w:r>
    </w:p>
    <w:p w14:paraId="6F67422C" w14:textId="2A48D7FB" w:rsidR="005246AF" w:rsidRPr="00017DA9" w:rsidRDefault="005246AF" w:rsidP="005246AF">
      <w:pPr>
        <w:pStyle w:val="EditorsNote"/>
      </w:pPr>
      <w:del w:id="56" w:author="XM1" w:date="2022-09-29T19:42:00Z">
        <w:r w:rsidDel="000011FA">
          <w:delText>Editor's note:</w:delText>
        </w:r>
        <w:r w:rsidDel="000011FA">
          <w:tab/>
          <w:delText>What exactly are the "hosting network default credentials", how they are used and who/how they are configured in the UE is FFS</w:delText>
        </w:r>
      </w:del>
      <w:r>
        <w:t>.</w:t>
      </w:r>
    </w:p>
    <w:p w14:paraId="67629050" w14:textId="77777777" w:rsidR="005246AF" w:rsidRDefault="005246AF" w:rsidP="005246AF">
      <w:pPr>
        <w:pStyle w:val="B1"/>
      </w:pPr>
      <w:r>
        <w:t>5.</w:t>
      </w:r>
      <w:r>
        <w:tab/>
        <w:t>AMF sends UE the localized services information that can be provided by the hosting network when AMF determines to accept UE's request. The localized information may include IP address/FQDN/DNN of the localized service.</w:t>
      </w:r>
    </w:p>
    <w:p w14:paraId="4B47307E" w14:textId="77777777" w:rsidR="005246AF" w:rsidRDefault="005246AF" w:rsidP="005246AF">
      <w:pPr>
        <w:pStyle w:val="B1"/>
      </w:pPr>
      <w:r>
        <w:t>6-7.</w:t>
      </w:r>
      <w:r>
        <w:tab/>
        <w:t>AMF sends the registration accept to UE via gNB, including localized service information.</w:t>
      </w:r>
    </w:p>
    <w:p w14:paraId="051C2D0A" w14:textId="7FCD4BE7" w:rsidR="005246AF" w:rsidRDefault="005246AF" w:rsidP="005246AF">
      <w:pPr>
        <w:pStyle w:val="B1"/>
        <w:rPr>
          <w:ins w:id="57" w:author="XM1" w:date="2022-09-29T19:45:00Z"/>
        </w:rPr>
      </w:pPr>
      <w:r>
        <w:lastRenderedPageBreak/>
        <w:t>8.</w:t>
      </w:r>
      <w:r>
        <w:tab/>
        <w:t>UE initiates the PDU Session to dedicated DNN that can provide expected localized service, if the expected localized service is in the received localized list if the list is available.</w:t>
      </w:r>
      <w:ins w:id="58" w:author="XM1" w:date="2022-09-29T19:42:00Z">
        <w:r w:rsidR="000011FA">
          <w:t xml:space="preserve"> </w:t>
        </w:r>
      </w:ins>
      <w:ins w:id="59" w:author="XM1" w:date="2022-09-29T19:43:00Z">
        <w:r w:rsidR="000011FA">
          <w:t>Restricted PDU session is established when there is no suitable credentials or not successfully authenticated in step 4</w:t>
        </w:r>
      </w:ins>
      <w:ins w:id="60" w:author="XM1" w:date="2022-09-29T19:44:00Z">
        <w:r w:rsidR="000011FA">
          <w:t xml:space="preserve">. The restricted PDU session is only used to access to the </w:t>
        </w:r>
      </w:ins>
      <w:ins w:id="61" w:author="XM1" w:date="2022-09-29T19:45:00Z">
        <w:r w:rsidR="000011FA">
          <w:t>localized service, and second</w:t>
        </w:r>
      </w:ins>
      <w:ins w:id="62" w:author="XM1" w:date="2022-09-29T19:46:00Z">
        <w:r w:rsidR="000011FA">
          <w:t>ary authentication may be performed.</w:t>
        </w:r>
      </w:ins>
    </w:p>
    <w:p w14:paraId="5D7280B7" w14:textId="77777777" w:rsidR="000011FA" w:rsidRDefault="000011FA" w:rsidP="005246AF">
      <w:pPr>
        <w:pStyle w:val="B1"/>
      </w:pPr>
    </w:p>
    <w:p w14:paraId="24F89540" w14:textId="77777777" w:rsidR="005246AF" w:rsidRPr="00F41F83" w:rsidRDefault="005246AF" w:rsidP="005246AF">
      <w:pPr>
        <w:pStyle w:val="Heading3"/>
      </w:pPr>
      <w:bookmarkStart w:id="63" w:name="_Toc96891525"/>
      <w:bookmarkStart w:id="64" w:name="_Toc112764455"/>
      <w:r w:rsidRPr="00F41F83">
        <w:t>6.</w:t>
      </w:r>
      <w:r>
        <w:t>22</w:t>
      </w:r>
      <w:r w:rsidRPr="00F41F83">
        <w:t>.4</w:t>
      </w:r>
      <w:r w:rsidRPr="00F41F83">
        <w:tab/>
        <w:t>Impacts on services, entities, and interfaces</w:t>
      </w:r>
      <w:bookmarkEnd w:id="63"/>
      <w:bookmarkEnd w:id="64"/>
    </w:p>
    <w:p w14:paraId="6F829010" w14:textId="77777777" w:rsidR="005246AF" w:rsidRPr="00F41F83" w:rsidRDefault="005246AF" w:rsidP="005246AF">
      <w:pPr>
        <w:rPr>
          <w:lang w:val="en-US" w:eastAsia="zh-CN"/>
        </w:rPr>
      </w:pPr>
      <w:r>
        <w:rPr>
          <w:lang w:val="en-US" w:eastAsia="zh-CN"/>
        </w:rPr>
        <w:t>Network</w:t>
      </w:r>
      <w:r w:rsidRPr="00F41F83">
        <w:rPr>
          <w:lang w:val="en-US" w:eastAsia="zh-CN"/>
        </w:rPr>
        <w:t xml:space="preserve"> impact:</w:t>
      </w:r>
    </w:p>
    <w:p w14:paraId="7EDDB184" w14:textId="77777777" w:rsidR="005246AF" w:rsidRDefault="005246AF" w:rsidP="005246AF">
      <w:pPr>
        <w:pStyle w:val="B1"/>
        <w:rPr>
          <w:rFonts w:eastAsiaTheme="minorEastAsia"/>
          <w:lang w:val="en-US" w:eastAsia="zh-CN"/>
        </w:rPr>
      </w:pPr>
      <w:r>
        <w:rPr>
          <w:rFonts w:eastAsiaTheme="minorEastAsia"/>
          <w:lang w:val="en-US" w:eastAsia="zh-CN"/>
        </w:rPr>
        <w:t>-</w:t>
      </w:r>
      <w:r>
        <w:rPr>
          <w:rFonts w:eastAsiaTheme="minorEastAsia"/>
          <w:lang w:val="en-US" w:eastAsia="zh-CN"/>
        </w:rPr>
        <w:tab/>
        <w:t>AMF configured with localized service information.</w:t>
      </w:r>
    </w:p>
    <w:p w14:paraId="19F010F6" w14:textId="77777777" w:rsidR="005246AF" w:rsidRDefault="005246AF" w:rsidP="005246AF">
      <w:pPr>
        <w:pStyle w:val="B1"/>
        <w:rPr>
          <w:rFonts w:eastAsiaTheme="minorEastAsia"/>
          <w:lang w:val="en-US" w:eastAsia="zh-CN"/>
        </w:rPr>
      </w:pPr>
      <w:r>
        <w:rPr>
          <w:rFonts w:eastAsiaTheme="minorEastAsia"/>
          <w:lang w:val="en-US" w:eastAsia="zh-CN"/>
        </w:rPr>
        <w:t>-</w:t>
      </w:r>
      <w:r>
        <w:rPr>
          <w:rFonts w:eastAsiaTheme="minorEastAsia"/>
          <w:lang w:val="en-US" w:eastAsia="zh-CN"/>
        </w:rPr>
        <w:tab/>
        <w:t>gNB broadcasts the Hosting Network Service Indication.</w:t>
      </w:r>
    </w:p>
    <w:p w14:paraId="29C77886" w14:textId="000693A5" w:rsidR="005246AF" w:rsidDel="000011FA" w:rsidRDefault="005246AF" w:rsidP="005246AF">
      <w:pPr>
        <w:pStyle w:val="EditorsNote"/>
        <w:rPr>
          <w:del w:id="65" w:author="XM1" w:date="2022-09-29T19:45:00Z"/>
          <w:lang w:val="en-US" w:eastAsia="zh-CN"/>
        </w:rPr>
      </w:pPr>
      <w:del w:id="66" w:author="XM1" w:date="2022-09-29T19:45:00Z">
        <w:r w:rsidDel="000011FA">
          <w:rPr>
            <w:lang w:val="en-US" w:eastAsia="zh-CN"/>
          </w:rPr>
          <w:delText>Editor's note:</w:delText>
        </w:r>
        <w:r w:rsidDel="000011FA">
          <w:rPr>
            <w:lang w:val="en-US" w:eastAsia="zh-CN"/>
          </w:rPr>
          <w:tab/>
          <w:delText>Default credential aspects, restricted PDU session aspects are FFS.</w:delText>
        </w:r>
      </w:del>
    </w:p>
    <w:p w14:paraId="7BC002CF" w14:textId="77777777" w:rsidR="00701E1A" w:rsidRPr="00701E1A" w:rsidRDefault="00701E1A" w:rsidP="0052026A">
      <w:pPr>
        <w:spacing w:beforeLines="50" w:before="120" w:afterLines="50" w:after="120"/>
        <w:jc w:val="center"/>
        <w:rPr>
          <w:color w:val="FF0000"/>
          <w:sz w:val="40"/>
          <w:lang w:val="en-US"/>
        </w:rPr>
      </w:pPr>
    </w:p>
    <w:p w14:paraId="3452AAD5" w14:textId="2764050E" w:rsidR="00701E1A" w:rsidRPr="00950286" w:rsidRDefault="00701E1A" w:rsidP="00701E1A">
      <w:pPr>
        <w:spacing w:beforeLines="50" w:before="120" w:afterLines="50" w:after="120"/>
        <w:jc w:val="center"/>
        <w:rPr>
          <w:color w:val="FF0000"/>
          <w:sz w:val="40"/>
        </w:rPr>
      </w:pPr>
      <w:r>
        <w:rPr>
          <w:color w:val="FF0000"/>
          <w:sz w:val="40"/>
        </w:rPr>
        <w:t>*** Next</w:t>
      </w:r>
      <w:r w:rsidRPr="00EC5C31">
        <w:rPr>
          <w:color w:val="FF0000"/>
          <w:sz w:val="40"/>
        </w:rPr>
        <w:t xml:space="preserve"> of changes ***</w:t>
      </w:r>
    </w:p>
    <w:p w14:paraId="3285ACBA" w14:textId="5EAE4324" w:rsidR="00701E1A" w:rsidRDefault="00701E1A" w:rsidP="0052026A">
      <w:pPr>
        <w:spacing w:beforeLines="50" w:before="120" w:afterLines="50" w:after="120"/>
        <w:jc w:val="center"/>
        <w:rPr>
          <w:color w:val="FF0000"/>
          <w:sz w:val="40"/>
        </w:rPr>
      </w:pPr>
    </w:p>
    <w:p w14:paraId="5E52ACEB" w14:textId="77777777" w:rsidR="00701E1A" w:rsidRDefault="00701E1A" w:rsidP="0052026A">
      <w:pPr>
        <w:spacing w:beforeLines="50" w:before="120" w:afterLines="50" w:after="120"/>
        <w:jc w:val="center"/>
        <w:rPr>
          <w:color w:val="FF0000"/>
          <w:sz w:val="40"/>
        </w:rPr>
      </w:pPr>
    </w:p>
    <w:p w14:paraId="79EC0889" w14:textId="77777777" w:rsidR="00701E1A" w:rsidRDefault="00701E1A" w:rsidP="00701E1A">
      <w:pPr>
        <w:pStyle w:val="Heading2"/>
      </w:pPr>
      <w:bookmarkStart w:id="67" w:name="_Toc112764611"/>
      <w:bookmarkStart w:id="68" w:name="_Toc16839376"/>
      <w:bookmarkStart w:id="69" w:name="_Toc19722242"/>
      <w:r>
        <w:rPr>
          <w:rFonts w:hint="eastAsia"/>
          <w:lang w:eastAsia="zh-CN"/>
        </w:rPr>
        <w:t>7</w:t>
      </w:r>
      <w:r>
        <w:rPr>
          <w:lang w:eastAsia="zh-CN"/>
        </w:rPr>
        <w:t>.3</w:t>
      </w:r>
      <w:r>
        <w:rPr>
          <w:lang w:eastAsia="zh-CN"/>
        </w:rPr>
        <w:tab/>
        <w:t xml:space="preserve">Key Issue #3: </w:t>
      </w:r>
      <w:r w:rsidRPr="00835DDC">
        <w:t>Enabling NPN as hosting network for providing access to localized services</w:t>
      </w:r>
      <w:bookmarkEnd w:id="67"/>
    </w:p>
    <w:p w14:paraId="6F107B49" w14:textId="77777777" w:rsidR="00701E1A" w:rsidRDefault="00701E1A" w:rsidP="00701E1A">
      <w:pPr>
        <w:pStyle w:val="TH"/>
      </w:pPr>
      <w:r>
        <w:t xml:space="preserve">Table 7.3-1: </w:t>
      </w:r>
      <w:r w:rsidRPr="00CF01A0">
        <w:t xml:space="preserve">Evaluation of </w:t>
      </w:r>
      <w:r>
        <w:t>s</w:t>
      </w:r>
      <w:r w:rsidRPr="00CF01A0">
        <w:t xml:space="preserve">olutions for Key Issue </w:t>
      </w:r>
      <w:r>
        <w:t>3</w:t>
      </w:r>
    </w:p>
    <w:tbl>
      <w:tblPr>
        <w:tblStyle w:val="TableGrid"/>
        <w:tblW w:w="0" w:type="auto"/>
        <w:tblLook w:val="04A0" w:firstRow="1" w:lastRow="0" w:firstColumn="1" w:lastColumn="0" w:noHBand="0" w:noVBand="1"/>
      </w:tblPr>
      <w:tblGrid>
        <w:gridCol w:w="3539"/>
        <w:gridCol w:w="6089"/>
      </w:tblGrid>
      <w:tr w:rsidR="00701E1A" w14:paraId="6B25F66F" w14:textId="77777777" w:rsidTr="008570B5">
        <w:tc>
          <w:tcPr>
            <w:tcW w:w="3539" w:type="dxa"/>
          </w:tcPr>
          <w:p w14:paraId="665681C0" w14:textId="77777777" w:rsidR="00701E1A" w:rsidRPr="00E83B8B" w:rsidRDefault="00701E1A" w:rsidP="008570B5">
            <w:pPr>
              <w:spacing w:beforeLines="50" w:before="120" w:afterLines="50" w:after="120"/>
              <w:rPr>
                <w:rFonts w:eastAsiaTheme="minorEastAsia"/>
                <w:lang w:eastAsia="zh-CN"/>
              </w:rPr>
            </w:pPr>
            <w:r w:rsidRPr="00DE4283">
              <w:t>Solution#7</w:t>
            </w:r>
            <w:r w:rsidRPr="00E83B8B">
              <w:rPr>
                <w:rFonts w:eastAsiaTheme="minorEastAsia"/>
                <w:lang w:eastAsia="zh-CN"/>
              </w:rPr>
              <w:t xml:space="preserve"> </w:t>
            </w:r>
          </w:p>
          <w:p w14:paraId="1FBC81B0" w14:textId="77777777" w:rsidR="00701E1A" w:rsidRPr="001B2284" w:rsidRDefault="00701E1A" w:rsidP="008570B5">
            <w:pPr>
              <w:spacing w:beforeLines="50" w:before="120" w:afterLines="50" w:after="120"/>
            </w:pPr>
            <w:r w:rsidRPr="00DE4283">
              <w:t>High level flow for localized service support</w:t>
            </w:r>
          </w:p>
          <w:p w14:paraId="1DC7F5BC" w14:textId="77777777" w:rsidR="00701E1A" w:rsidRPr="00E83B8B" w:rsidRDefault="00701E1A" w:rsidP="008570B5">
            <w:pPr>
              <w:spacing w:beforeLines="50" w:before="120" w:afterLines="50" w:after="120"/>
              <w:rPr>
                <w:rFonts w:eastAsiaTheme="minorEastAsia"/>
                <w:lang w:eastAsia="zh-CN"/>
              </w:rPr>
            </w:pPr>
          </w:p>
        </w:tc>
        <w:tc>
          <w:tcPr>
            <w:tcW w:w="6089" w:type="dxa"/>
          </w:tcPr>
          <w:p w14:paraId="1B2AFB00" w14:textId="77777777" w:rsidR="00701E1A" w:rsidRPr="001B2284" w:rsidRDefault="00701E1A" w:rsidP="008570B5">
            <w:pPr>
              <w:rPr>
                <w:rFonts w:eastAsiaTheme="minorEastAsia"/>
                <w:lang w:eastAsia="zh-CN"/>
              </w:rPr>
            </w:pPr>
            <w:r w:rsidRPr="00DE4283">
              <w:t>The service provider</w:t>
            </w:r>
            <w:r w:rsidRPr="001B2284">
              <w:t xml:space="preserve"> (can be network operators or 3rd party application providers) of the localized service needs to establish localized service agreement with the operator of a hosting network</w:t>
            </w:r>
            <w:r w:rsidRPr="001B2284">
              <w:rPr>
                <w:rFonts w:eastAsiaTheme="minorEastAsia"/>
                <w:lang w:eastAsia="zh-CN"/>
              </w:rPr>
              <w:t>.</w:t>
            </w:r>
          </w:p>
          <w:p w14:paraId="5AEBF056" w14:textId="77777777" w:rsidR="00701E1A" w:rsidRPr="002D2921" w:rsidRDefault="00701E1A" w:rsidP="008570B5">
            <w:r w:rsidRPr="00452B49">
              <w:rPr>
                <w:rFonts w:eastAsiaTheme="minorEastAsia"/>
              </w:rPr>
              <w:t xml:space="preserve">A service agreement </w:t>
            </w:r>
            <w:r w:rsidRPr="00946933">
              <w:rPr>
                <w:rFonts w:eastAsiaTheme="minorEastAsia"/>
              </w:rPr>
              <w:t xml:space="preserve">between hosting network operator and </w:t>
            </w:r>
            <w:r w:rsidRPr="00F17911">
              <w:rPr>
                <w:rFonts w:eastAsiaTheme="minorEastAsia"/>
              </w:rPr>
              <w:t>UE's home network operator is needed to enable, e.g.:</w:t>
            </w:r>
            <w:r w:rsidRPr="00C901FA">
              <w:rPr>
                <w:rFonts w:eastAsiaTheme="minorEastAsia"/>
              </w:rPr>
              <w:t xml:space="preserve"> </w:t>
            </w:r>
            <w:r w:rsidRPr="00D45FA5">
              <w:t>UE to receive and use configuration provided by a 3rd party service provider</w:t>
            </w:r>
            <w:r w:rsidRPr="00F94AAE">
              <w:t xml:space="preserve">, </w:t>
            </w:r>
            <w:r w:rsidRPr="00695F6A">
              <w:t>etc</w:t>
            </w:r>
            <w:r w:rsidRPr="00583F88">
              <w:t>.</w:t>
            </w:r>
          </w:p>
          <w:p w14:paraId="286FFC12" w14:textId="77777777" w:rsidR="00701E1A" w:rsidRPr="00DE4283" w:rsidRDefault="00701E1A" w:rsidP="008570B5">
            <w:r w:rsidRPr="0029694F">
              <w:t>This solution prop</w:t>
            </w:r>
            <w:r w:rsidRPr="00681BBE">
              <w:t>o</w:t>
            </w:r>
            <w:r w:rsidRPr="00A43E46">
              <w:t>se</w:t>
            </w:r>
            <w:r w:rsidRPr="00AC5256">
              <w:t>s</w:t>
            </w:r>
            <w:r w:rsidRPr="009E7D31">
              <w:t xml:space="preserve"> to re-use traditional OAM mech</w:t>
            </w:r>
            <w:r w:rsidRPr="00C57676">
              <w:t>anisms and existing SA5 speci</w:t>
            </w:r>
            <w:r w:rsidRPr="00224E39">
              <w:t xml:space="preserve">fied mechanisms to handle the configuration </w:t>
            </w:r>
            <w:r w:rsidRPr="001B1235">
              <w:t xml:space="preserve">aspect </w:t>
            </w:r>
            <w:r w:rsidRPr="005F35A8">
              <w:t>of hosting network.</w:t>
            </w:r>
          </w:p>
        </w:tc>
      </w:tr>
      <w:tr w:rsidR="00701E1A" w14:paraId="0308AADE" w14:textId="77777777" w:rsidTr="008570B5">
        <w:tc>
          <w:tcPr>
            <w:tcW w:w="3539" w:type="dxa"/>
          </w:tcPr>
          <w:p w14:paraId="2A6BED7F" w14:textId="77777777" w:rsidR="00701E1A" w:rsidRPr="00E83B8B" w:rsidRDefault="00701E1A" w:rsidP="008570B5">
            <w:pPr>
              <w:spacing w:beforeLines="50" w:before="120" w:afterLines="50" w:after="120"/>
              <w:rPr>
                <w:rFonts w:eastAsiaTheme="minorEastAsia"/>
                <w:lang w:eastAsia="zh-CN"/>
              </w:rPr>
            </w:pPr>
            <w:r w:rsidRPr="00DE4283">
              <w:t>Solution#12</w:t>
            </w:r>
            <w:r w:rsidRPr="00E83B8B">
              <w:rPr>
                <w:rFonts w:eastAsiaTheme="minorEastAsia"/>
                <w:lang w:eastAsia="zh-CN"/>
              </w:rPr>
              <w:t xml:space="preserve"> </w:t>
            </w:r>
          </w:p>
          <w:p w14:paraId="0982EDA4" w14:textId="77777777" w:rsidR="00701E1A" w:rsidRPr="001B2284" w:rsidRDefault="00701E1A" w:rsidP="008570B5">
            <w:pPr>
              <w:spacing w:beforeLines="50" w:before="120" w:afterLines="50" w:after="120"/>
              <w:rPr>
                <w:lang w:val="en-US"/>
              </w:rPr>
            </w:pPr>
            <w:r w:rsidRPr="00DE4283">
              <w:rPr>
                <w:lang w:val="en-US"/>
              </w:rPr>
              <w:t xml:space="preserve">Discovering services offered by SNPN while camping in a </w:t>
            </w:r>
            <w:r w:rsidRPr="001B2284">
              <w:rPr>
                <w:lang w:val="en-US"/>
              </w:rPr>
              <w:t>serving network</w:t>
            </w:r>
          </w:p>
          <w:p w14:paraId="7EE37182" w14:textId="77777777" w:rsidR="00701E1A" w:rsidRPr="00E83B8B" w:rsidRDefault="00701E1A" w:rsidP="008570B5">
            <w:pPr>
              <w:spacing w:beforeLines="50" w:before="120" w:afterLines="50" w:after="120"/>
            </w:pPr>
          </w:p>
        </w:tc>
        <w:tc>
          <w:tcPr>
            <w:tcW w:w="6089" w:type="dxa"/>
          </w:tcPr>
          <w:p w14:paraId="76868C9F" w14:textId="77777777" w:rsidR="00701E1A" w:rsidRPr="001B2284" w:rsidRDefault="00701E1A" w:rsidP="008570B5">
            <w:pPr>
              <w:spacing w:beforeLines="50" w:before="120" w:afterLines="50" w:after="120"/>
              <w:rPr>
                <w:lang w:val="en-US" w:eastAsia="zh-CN"/>
              </w:rPr>
            </w:pPr>
            <w:r w:rsidRPr="00DE4283">
              <w:rPr>
                <w:rFonts w:eastAsiaTheme="minorEastAsia"/>
                <w:lang w:val="en-US" w:eastAsia="zh-CN"/>
              </w:rPr>
              <w:t>C</w:t>
            </w:r>
            <w:r w:rsidRPr="00DE4283">
              <w:rPr>
                <w:lang w:val="en-US" w:eastAsia="zh-CN"/>
              </w:rPr>
              <w:t xml:space="preserve">urrent serving network (PLMN or SNPN) may assist UE in discovering hosting network for localized services </w:t>
            </w:r>
            <w:r w:rsidRPr="001B2284">
              <w:rPr>
                <w:lang w:val="en-US" w:eastAsia="zh-CN"/>
              </w:rPr>
              <w:t>in specific conditions, such as when serving network determines that UE moves into area where localized services are available.</w:t>
            </w:r>
          </w:p>
          <w:p w14:paraId="22CDAE78" w14:textId="77777777" w:rsidR="00701E1A" w:rsidRPr="00F17911" w:rsidRDefault="00701E1A" w:rsidP="008570B5">
            <w:pPr>
              <w:spacing w:beforeLines="50" w:before="120" w:afterLines="50" w:after="120"/>
              <w:rPr>
                <w:lang w:val="en-US" w:eastAsia="zh-CN"/>
              </w:rPr>
            </w:pPr>
            <w:r w:rsidRPr="001B2284">
              <w:rPr>
                <w:rFonts w:eastAsiaTheme="minorEastAsia"/>
                <w:lang w:val="en-US" w:eastAsia="zh-CN"/>
              </w:rPr>
              <w:t>S</w:t>
            </w:r>
            <w:r w:rsidRPr="00452B49">
              <w:rPr>
                <w:lang w:val="en-US" w:eastAsia="zh-CN"/>
              </w:rPr>
              <w:t xml:space="preserve">ome level of </w:t>
            </w:r>
            <w:r w:rsidRPr="00946933">
              <w:rPr>
                <w:lang w:val="en-US" w:eastAsia="zh-CN"/>
              </w:rPr>
              <w:t>co-operation between current serving network and hosting network is needed.</w:t>
            </w:r>
          </w:p>
          <w:p w14:paraId="47AAEB10" w14:textId="77777777" w:rsidR="00701E1A" w:rsidRPr="00F94AAE" w:rsidRDefault="00701E1A" w:rsidP="008570B5">
            <w:r w:rsidRPr="00C901FA">
              <w:t xml:space="preserve">The service agreement between serving network and hosting network </w:t>
            </w:r>
            <w:r w:rsidRPr="00D45FA5">
              <w:t>is assumed in place by means outside of 3GPP.</w:t>
            </w:r>
          </w:p>
        </w:tc>
      </w:tr>
      <w:tr w:rsidR="00701E1A" w14:paraId="3DA27813" w14:textId="77777777" w:rsidTr="008570B5">
        <w:tc>
          <w:tcPr>
            <w:tcW w:w="3539" w:type="dxa"/>
          </w:tcPr>
          <w:p w14:paraId="7E8FC942" w14:textId="77777777" w:rsidR="00701E1A" w:rsidRPr="00E83B8B" w:rsidRDefault="00701E1A" w:rsidP="008570B5">
            <w:pPr>
              <w:spacing w:beforeLines="50" w:before="120" w:afterLines="50" w:after="120"/>
              <w:rPr>
                <w:rFonts w:eastAsiaTheme="minorEastAsia"/>
                <w:lang w:eastAsia="zh-CN"/>
              </w:rPr>
            </w:pPr>
            <w:r w:rsidRPr="00DE4283">
              <w:t>Solution#</w:t>
            </w:r>
            <w:r w:rsidRPr="001B2284">
              <w:t>13</w:t>
            </w:r>
            <w:r w:rsidRPr="00E83B8B">
              <w:rPr>
                <w:rFonts w:eastAsiaTheme="minorEastAsia"/>
                <w:lang w:eastAsia="zh-CN"/>
              </w:rPr>
              <w:t xml:space="preserve"> </w:t>
            </w:r>
          </w:p>
          <w:p w14:paraId="6D28D52C" w14:textId="77777777" w:rsidR="00701E1A" w:rsidRPr="001B2284" w:rsidRDefault="00701E1A" w:rsidP="008570B5">
            <w:pPr>
              <w:spacing w:beforeLines="50" w:before="120" w:afterLines="50" w:after="120"/>
              <w:rPr>
                <w:lang w:val="en-US"/>
              </w:rPr>
            </w:pPr>
            <w:r w:rsidRPr="00DE4283">
              <w:rPr>
                <w:lang w:val="en-US"/>
              </w:rPr>
              <w:t>Exposure enhancements to support providing access to l</w:t>
            </w:r>
            <w:r w:rsidRPr="001B2284">
              <w:rPr>
                <w:lang w:val="en-US"/>
              </w:rPr>
              <w:t>ocalized services</w:t>
            </w:r>
          </w:p>
          <w:p w14:paraId="5286F4FD" w14:textId="77777777" w:rsidR="00701E1A" w:rsidRPr="00816C4E" w:rsidRDefault="00701E1A" w:rsidP="008570B5">
            <w:pPr>
              <w:spacing w:beforeLines="50" w:before="120" w:afterLines="50" w:after="120"/>
            </w:pPr>
          </w:p>
        </w:tc>
        <w:tc>
          <w:tcPr>
            <w:tcW w:w="6089" w:type="dxa"/>
          </w:tcPr>
          <w:p w14:paraId="1E717F6E" w14:textId="77777777" w:rsidR="00701E1A" w:rsidRDefault="00701E1A" w:rsidP="008570B5">
            <w:pPr>
              <w:spacing w:beforeLines="50" w:before="120" w:afterLines="50" w:after="120"/>
              <w:rPr>
                <w:rFonts w:eastAsiaTheme="minorEastAsia"/>
                <w:lang w:val="en-US" w:eastAsia="zh-CN"/>
              </w:rPr>
            </w:pPr>
            <w:r>
              <w:rPr>
                <w:rFonts w:eastAsiaTheme="minorEastAsia"/>
                <w:lang w:val="en-US" w:eastAsia="zh-CN"/>
              </w:rPr>
              <w:lastRenderedPageBreak/>
              <w:t>P</w:t>
            </w:r>
            <w:r w:rsidRPr="000E61A7">
              <w:rPr>
                <w:rFonts w:eastAsiaTheme="minorEastAsia"/>
                <w:lang w:val="en-US" w:eastAsia="zh-CN"/>
              </w:rPr>
              <w:t xml:space="preserve">rovides a network-exposure based solution to handle interaction related to how hosting network based on a request from localized service provider to fulfil localized service e.g. the QoS requirements. The AF at the localized service provider sends a request to the NEF (and then PCF) </w:t>
            </w:r>
            <w:r w:rsidRPr="000E61A7">
              <w:rPr>
                <w:rFonts w:eastAsiaTheme="minorEastAsia"/>
                <w:lang w:val="en-US" w:eastAsia="zh-CN"/>
              </w:rPr>
              <w:lastRenderedPageBreak/>
              <w:t>of the hosting network, and the PCF updates the parameters of AMF/SMF in hosting network to enforce the network rules for localized services.</w:t>
            </w:r>
          </w:p>
          <w:p w14:paraId="0332598F" w14:textId="77777777" w:rsidR="00701E1A" w:rsidRPr="00DC6519" w:rsidRDefault="00701E1A" w:rsidP="008570B5">
            <w:pPr>
              <w:pStyle w:val="EditorsNote"/>
              <w:rPr>
                <w:lang w:val="en-US" w:eastAsia="zh-CN"/>
              </w:rPr>
            </w:pPr>
            <w:r w:rsidRPr="007A65E0">
              <w:rPr>
                <w:lang w:val="en-US" w:eastAsia="zh-CN"/>
              </w:rPr>
              <w:t>Editor's note:</w:t>
            </w:r>
            <w:r>
              <w:rPr>
                <w:lang w:val="en-US" w:eastAsia="zh-CN"/>
              </w:rPr>
              <w:t xml:space="preserve"> A </w:t>
            </w:r>
            <w:r w:rsidRPr="007A65E0">
              <w:rPr>
                <w:lang w:val="en-US" w:eastAsia="zh-CN"/>
              </w:rPr>
              <w:t xml:space="preserve">complete evaluation </w:t>
            </w:r>
            <w:r>
              <w:rPr>
                <w:lang w:val="en-US" w:eastAsia="zh-CN"/>
              </w:rPr>
              <w:t>of</w:t>
            </w:r>
            <w:r w:rsidRPr="007A65E0">
              <w:rPr>
                <w:lang w:val="en-US" w:eastAsia="zh-CN"/>
              </w:rPr>
              <w:t xml:space="preserve"> solution #13</w:t>
            </w:r>
            <w:r>
              <w:rPr>
                <w:lang w:val="en-US" w:eastAsia="zh-CN"/>
              </w:rPr>
              <w:t xml:space="preserve"> for KI#3 is FFS.</w:t>
            </w:r>
          </w:p>
        </w:tc>
      </w:tr>
      <w:tr w:rsidR="00701E1A" w14:paraId="55E665F2" w14:textId="77777777" w:rsidTr="008570B5">
        <w:tc>
          <w:tcPr>
            <w:tcW w:w="3539" w:type="dxa"/>
          </w:tcPr>
          <w:p w14:paraId="1CE5426E" w14:textId="77777777" w:rsidR="00701E1A" w:rsidRPr="00E83B8B" w:rsidRDefault="00701E1A" w:rsidP="008570B5">
            <w:pPr>
              <w:spacing w:beforeLines="50" w:before="120" w:afterLines="50" w:after="120"/>
              <w:rPr>
                <w:rFonts w:eastAsiaTheme="minorEastAsia"/>
                <w:lang w:eastAsia="zh-CN"/>
              </w:rPr>
            </w:pPr>
            <w:r w:rsidRPr="00DE4283">
              <w:lastRenderedPageBreak/>
              <w:t>Solution#</w:t>
            </w:r>
            <w:r w:rsidRPr="001B2284">
              <w:t>22</w:t>
            </w:r>
            <w:r w:rsidRPr="00E83B8B">
              <w:rPr>
                <w:rFonts w:eastAsiaTheme="minorEastAsia"/>
                <w:lang w:eastAsia="zh-CN"/>
              </w:rPr>
              <w:t xml:space="preserve"> </w:t>
            </w:r>
          </w:p>
          <w:p w14:paraId="2232320E" w14:textId="77777777" w:rsidR="00701E1A" w:rsidRPr="00BC4FF1" w:rsidRDefault="00701E1A" w:rsidP="008570B5">
            <w:pPr>
              <w:spacing w:beforeLines="50" w:before="120" w:afterLines="50" w:after="120"/>
              <w:rPr>
                <w:color w:val="FF0000"/>
              </w:rPr>
            </w:pPr>
            <w:r w:rsidRPr="00DE4283">
              <w:rPr>
                <w:lang w:val="en-US"/>
              </w:rPr>
              <w:t xml:space="preserve">Hosting network to provide localized service </w:t>
            </w:r>
            <w:r w:rsidRPr="001B2284">
              <w:rPr>
                <w:lang w:val="en-US"/>
              </w:rPr>
              <w:t>based on default credentials</w:t>
            </w:r>
          </w:p>
        </w:tc>
        <w:tc>
          <w:tcPr>
            <w:tcW w:w="6089" w:type="dxa"/>
          </w:tcPr>
          <w:p w14:paraId="7AB7107C" w14:textId="4EFC3ADB" w:rsidR="00701E1A" w:rsidRPr="0042123F" w:rsidRDefault="00701E1A" w:rsidP="008570B5">
            <w:pPr>
              <w:spacing w:beforeLines="50" w:before="120" w:afterLines="50" w:after="120"/>
            </w:pPr>
            <w:r w:rsidRPr="006A3BB0">
              <w:rPr>
                <w:rFonts w:eastAsiaTheme="minorEastAsia"/>
                <w:lang w:eastAsia="zh-CN"/>
              </w:rPr>
              <w:t>I</w:t>
            </w:r>
            <w:r w:rsidRPr="0042123F">
              <w:t xml:space="preserve">t is assumed that UE has </w:t>
            </w:r>
            <w:del w:id="70" w:author="XM1" w:date="2022-09-29T19:49:00Z">
              <w:r w:rsidRPr="0042123F" w:rsidDel="000A40F8">
                <w:delText xml:space="preserve">default </w:delText>
              </w:r>
            </w:del>
            <w:r w:rsidRPr="0042123F">
              <w:t xml:space="preserve">credentials </w:t>
            </w:r>
            <w:ins w:id="71" w:author="XM1" w:date="2022-09-29T19:49:00Z">
              <w:r w:rsidR="000A40F8">
                <w:t xml:space="preserve">owned by Credentials Holder or home network </w:t>
              </w:r>
            </w:ins>
            <w:r w:rsidRPr="0042123F">
              <w:t xml:space="preserve">that can be used in the hosting network. </w:t>
            </w:r>
            <w:r w:rsidRPr="002B05E3">
              <w:t>Hosting network broadcasts a dedicated Hosting networking service indication to show that this NPN can provide hosting networking for localized services.</w:t>
            </w:r>
          </w:p>
          <w:p w14:paraId="5C00573C" w14:textId="0DC02F3C" w:rsidR="00701E1A" w:rsidRPr="00701E1A" w:rsidRDefault="000A40F8" w:rsidP="000A40F8">
            <w:pPr>
              <w:pStyle w:val="ListParagraph"/>
              <w:numPr>
                <w:ilvl w:val="0"/>
                <w:numId w:val="4"/>
              </w:numPr>
              <w:spacing w:beforeLines="50" w:before="120" w:afterLines="50" w:after="120"/>
              <w:rPr>
                <w:rFonts w:ascii="Times New Roman" w:eastAsiaTheme="minorEastAsia" w:hAnsi="Times New Roman" w:cs="Times New Roman"/>
                <w:sz w:val="20"/>
                <w:lang w:eastAsia="zh-CN"/>
              </w:rPr>
            </w:pPr>
            <w:ins w:id="72" w:author="XM1" w:date="2022-09-29T19:50:00Z">
              <w:r>
                <w:rPr>
                  <w:rFonts w:ascii="Times New Roman" w:eastAsiaTheme="minorEastAsia" w:hAnsi="Times New Roman" w:cs="Times New Roman"/>
                  <w:sz w:val="20"/>
                  <w:lang w:eastAsia="zh-CN"/>
                </w:rPr>
                <w:t>The UE uses the credentials owned by C</w:t>
              </w:r>
            </w:ins>
            <w:ins w:id="73" w:author="XM1" w:date="2022-09-29T19:51:00Z">
              <w:r>
                <w:rPr>
                  <w:rFonts w:ascii="Times New Roman" w:eastAsiaTheme="minorEastAsia" w:hAnsi="Times New Roman" w:cs="Times New Roman"/>
                  <w:sz w:val="20"/>
                  <w:lang w:eastAsia="zh-CN"/>
                </w:rPr>
                <w:t xml:space="preserve">H or home network for authentication. After authentication, a normal PDU session is established to access to the localized service </w:t>
              </w:r>
            </w:ins>
            <w:del w:id="74" w:author="XM1" w:date="2022-09-29T16:29:00Z">
              <w:r w:rsidR="00701E1A" w:rsidRPr="00701E1A" w:rsidDel="00701E1A">
                <w:rPr>
                  <w:rFonts w:ascii="Times New Roman" w:eastAsiaTheme="minorEastAsia" w:hAnsi="Times New Roman" w:cs="Times New Roman"/>
                  <w:sz w:val="20"/>
                  <w:lang w:eastAsia="zh-CN"/>
                </w:rPr>
                <w:delText>-</w:delText>
              </w:r>
              <w:r w:rsidR="00701E1A" w:rsidRPr="00701E1A" w:rsidDel="00701E1A">
                <w:rPr>
                  <w:rFonts w:ascii="Times New Roman" w:hAnsi="Times New Roman" w:cs="Times New Roman"/>
                  <w:sz w:val="20"/>
                </w:rPr>
                <w:delText xml:space="preserve"> </w:delText>
              </w:r>
            </w:del>
            <w:del w:id="75" w:author="XM1" w:date="2022-09-29T19:51:00Z">
              <w:r w:rsidR="00701E1A" w:rsidRPr="00701E1A" w:rsidDel="000A40F8">
                <w:rPr>
                  <w:rFonts w:ascii="Times New Roman" w:eastAsiaTheme="minorEastAsia" w:hAnsi="Times New Roman" w:cs="Times New Roman"/>
                  <w:sz w:val="20"/>
                  <w:lang w:eastAsia="zh-CN"/>
                </w:rPr>
                <w:delText>In case there is some service agreement between hosting network and home network, the UE can be successfully authenticated by the hosting network by using credentials of home network</w:delText>
              </w:r>
            </w:del>
          </w:p>
          <w:p w14:paraId="70659F92" w14:textId="798E7CC7" w:rsidR="000A40F8" w:rsidRPr="000A40F8" w:rsidRDefault="000A40F8" w:rsidP="000A40F8">
            <w:pPr>
              <w:pStyle w:val="ListParagraph"/>
              <w:numPr>
                <w:ilvl w:val="0"/>
                <w:numId w:val="4"/>
              </w:numPr>
              <w:rPr>
                <w:ins w:id="76" w:author="XM1" w:date="2022-09-29T19:52:00Z"/>
                <w:rFonts w:ascii="Times New Roman" w:eastAsiaTheme="minorEastAsia" w:hAnsi="Times New Roman" w:cs="Times New Roman"/>
                <w:sz w:val="20"/>
                <w:lang w:eastAsia="zh-CN"/>
              </w:rPr>
            </w:pPr>
            <w:ins w:id="77" w:author="XM1" w:date="2022-09-29T19:52:00Z">
              <w:r w:rsidRPr="000A40F8">
                <w:rPr>
                  <w:rFonts w:ascii="Times New Roman" w:eastAsiaTheme="minorEastAsia" w:hAnsi="Times New Roman" w:cs="Times New Roman"/>
                  <w:sz w:val="20"/>
                  <w:lang w:eastAsia="zh-CN"/>
                </w:rPr>
                <w:t xml:space="preserve">If there is no suitable credentials or not authenticated successfully by using the credentials owned by Credentials Holder or home network. The Hosting network may provide </w:t>
              </w:r>
            </w:ins>
            <w:ins w:id="78" w:author="Huawei3" w:date="2022-10-11T12:04:00Z">
              <w:r w:rsidR="0032166A" w:rsidRPr="00973C5A">
                <w:rPr>
                  <w:rFonts w:ascii="Times New Roman" w:eastAsiaTheme="minorEastAsia" w:hAnsi="Times New Roman" w:cs="Times New Roman"/>
                  <w:sz w:val="20"/>
                  <w:highlight w:val="yellow"/>
                  <w:lang w:eastAsia="zh-CN"/>
                </w:rPr>
                <w:t xml:space="preserve">un-secured connection for the unauthenticated UE to access specific localized service, </w:t>
              </w:r>
            </w:ins>
            <w:ins w:id="79" w:author="XM1" w:date="2022-09-29T19:52:00Z">
              <w:del w:id="80" w:author="Huawei3" w:date="2022-10-11T12:04:00Z">
                <w:r w:rsidRPr="000A40F8" w:rsidDel="0032166A">
                  <w:rPr>
                    <w:rFonts w:ascii="Times New Roman" w:eastAsiaTheme="minorEastAsia" w:hAnsi="Times New Roman" w:cs="Times New Roman"/>
                    <w:sz w:val="20"/>
                    <w:lang w:eastAsia="zh-CN"/>
                  </w:rPr>
                  <w:delText xml:space="preserve">connection to localized service </w:delText>
                </w:r>
              </w:del>
              <w:r w:rsidRPr="000A40F8">
                <w:rPr>
                  <w:rFonts w:ascii="Times New Roman" w:eastAsiaTheme="minorEastAsia" w:hAnsi="Times New Roman" w:cs="Times New Roman"/>
                  <w:sz w:val="20"/>
                  <w:lang w:eastAsia="zh-CN"/>
                </w:rPr>
                <w:t xml:space="preserve">via restricted PDU session established by hosting network. The </w:t>
              </w:r>
            </w:ins>
            <w:ins w:id="81" w:author="XM1" w:date="2022-09-29T19:53:00Z">
              <w:r>
                <w:rPr>
                  <w:rFonts w:ascii="Times New Roman" w:eastAsiaTheme="minorEastAsia" w:hAnsi="Times New Roman" w:cs="Times New Roman"/>
                  <w:sz w:val="20"/>
                  <w:lang w:eastAsia="zh-CN"/>
                </w:rPr>
                <w:t xml:space="preserve">restricted PDU session </w:t>
              </w:r>
            </w:ins>
            <w:ins w:id="82" w:author="XM1" w:date="2022-09-29T19:52:00Z">
              <w:r w:rsidRPr="000A40F8">
                <w:rPr>
                  <w:rFonts w:ascii="Times New Roman" w:eastAsiaTheme="minorEastAsia" w:hAnsi="Times New Roman" w:cs="Times New Roman"/>
                  <w:sz w:val="20"/>
                  <w:lang w:eastAsia="zh-CN"/>
                </w:rPr>
                <w:t>is only allowed to access to the localized service. Secondary authentication may be performed</w:t>
              </w:r>
            </w:ins>
          </w:p>
          <w:p w14:paraId="141F921C" w14:textId="579A1155" w:rsidR="00701E1A" w:rsidRPr="00701E1A" w:rsidDel="000A40F8" w:rsidRDefault="00701E1A" w:rsidP="000A40F8">
            <w:pPr>
              <w:pStyle w:val="ListParagraph"/>
              <w:numPr>
                <w:ilvl w:val="0"/>
                <w:numId w:val="4"/>
              </w:numPr>
              <w:spacing w:beforeLines="50" w:before="120" w:afterLines="50" w:after="120"/>
              <w:rPr>
                <w:del w:id="83" w:author="XM1" w:date="2022-09-29T19:53:00Z"/>
                <w:rFonts w:ascii="Times New Roman" w:eastAsiaTheme="minorEastAsia" w:hAnsi="Times New Roman" w:cs="Times New Roman"/>
                <w:sz w:val="20"/>
                <w:lang w:eastAsia="zh-CN"/>
              </w:rPr>
            </w:pPr>
            <w:del w:id="84" w:author="XM1" w:date="2022-09-29T16:29:00Z">
              <w:r w:rsidRPr="00701E1A" w:rsidDel="00701E1A">
                <w:rPr>
                  <w:rFonts w:ascii="Times New Roman" w:eastAsiaTheme="minorEastAsia" w:hAnsi="Times New Roman" w:cs="Times New Roman"/>
                  <w:sz w:val="20"/>
                  <w:lang w:eastAsia="zh-CN"/>
                </w:rPr>
                <w:delText xml:space="preserve">- </w:delText>
              </w:r>
            </w:del>
            <w:del w:id="85" w:author="XM1" w:date="2022-09-29T19:53:00Z">
              <w:r w:rsidRPr="00701E1A" w:rsidDel="000A40F8">
                <w:rPr>
                  <w:rFonts w:ascii="Times New Roman" w:eastAsiaTheme="minorEastAsia" w:hAnsi="Times New Roman" w:cs="Times New Roman"/>
                  <w:sz w:val="20"/>
                  <w:lang w:eastAsia="zh-CN"/>
                </w:rPr>
                <w:delText>In case there is no service agreement between hosting network and home network, the hosting network performs authentication by using the UE’s default credentials.</w:delText>
              </w:r>
            </w:del>
          </w:p>
          <w:p w14:paraId="1A34F293" w14:textId="77777777" w:rsidR="00701E1A" w:rsidRPr="0042123F" w:rsidRDefault="00701E1A" w:rsidP="008570B5">
            <w:pPr>
              <w:spacing w:beforeLines="50" w:before="120" w:afterLines="50" w:after="120"/>
              <w:rPr>
                <w:rFonts w:eastAsiaTheme="minorEastAsia"/>
                <w:lang w:eastAsia="zh-CN"/>
              </w:rPr>
            </w:pPr>
            <w:bookmarkStart w:id="86" w:name="_Hlk112158939"/>
            <w:r w:rsidRPr="00E83B8B">
              <w:rPr>
                <w:rFonts w:eastAsiaTheme="minorEastAsia"/>
                <w:lang w:eastAsia="zh-CN"/>
              </w:rPr>
              <w:t>The localized services information are pre-configured in AMF of hosting network.</w:t>
            </w:r>
            <w:bookmarkEnd w:id="86"/>
          </w:p>
          <w:p w14:paraId="7C4A9FEE" w14:textId="7001AA86" w:rsidR="00701E1A" w:rsidRDefault="00701E1A" w:rsidP="008570B5">
            <w:pPr>
              <w:pStyle w:val="NO"/>
            </w:pPr>
            <w:del w:id="87" w:author="XM1" w:date="2022-09-29T19:53:00Z">
              <w:r w:rsidDel="000A40F8">
                <w:delText>NOTE:</w:delText>
              </w:r>
              <w:r w:rsidRPr="006A3BB0" w:rsidDel="000A40F8">
                <w:tab/>
              </w:r>
              <w:r w:rsidDel="000A40F8">
                <w:delText>Further impacts to address key issue#3 aspects are to be evaluated when additional details/clarifications are available.</w:delText>
              </w:r>
            </w:del>
          </w:p>
        </w:tc>
      </w:tr>
    </w:tbl>
    <w:p w14:paraId="6D78DB6D" w14:textId="77777777" w:rsidR="00701E1A" w:rsidRPr="00701E1A" w:rsidRDefault="00701E1A" w:rsidP="00701E1A">
      <w:pPr>
        <w:rPr>
          <w:ins w:id="88" w:author="XM1" w:date="2022-09-29T16:27:00Z"/>
          <w:lang w:eastAsia="zh-CN"/>
        </w:rPr>
      </w:pPr>
    </w:p>
    <w:bookmarkEnd w:id="68"/>
    <w:bookmarkEnd w:id="69"/>
    <w:p w14:paraId="32665169" w14:textId="417379B6" w:rsidR="00304EF8" w:rsidRDefault="00304EF8" w:rsidP="0052026A">
      <w:pPr>
        <w:spacing w:beforeLines="50" w:before="120" w:afterLines="50" w:after="120"/>
        <w:jc w:val="center"/>
        <w:rPr>
          <w:color w:val="FF0000"/>
          <w:sz w:val="40"/>
        </w:rPr>
      </w:pPr>
      <w:r w:rsidRPr="00EC5C31">
        <w:rPr>
          <w:color w:val="FF0000"/>
          <w:sz w:val="40"/>
        </w:rPr>
        <w:t xml:space="preserve">*** </w:t>
      </w:r>
      <w:r w:rsidR="00D12D93">
        <w:rPr>
          <w:color w:val="FF0000"/>
          <w:sz w:val="40"/>
        </w:rPr>
        <w:t>Next</w:t>
      </w:r>
      <w:r w:rsidR="00D12D93" w:rsidRPr="00EC5C31">
        <w:rPr>
          <w:color w:val="FF0000"/>
          <w:sz w:val="40"/>
        </w:rPr>
        <w:t xml:space="preserve"> </w:t>
      </w:r>
      <w:r w:rsidRPr="00EC5C31">
        <w:rPr>
          <w:color w:val="FF0000"/>
          <w:sz w:val="40"/>
        </w:rPr>
        <w:t>of changes ***</w:t>
      </w:r>
      <w:bookmarkEnd w:id="2"/>
      <w:bookmarkEnd w:id="3"/>
    </w:p>
    <w:p w14:paraId="56777483" w14:textId="77777777" w:rsidR="00D12D93" w:rsidRPr="00911630" w:rsidRDefault="00D12D93" w:rsidP="00D12D93">
      <w:pPr>
        <w:pStyle w:val="Heading2"/>
      </w:pPr>
      <w:bookmarkStart w:id="89" w:name="_Toc112764612"/>
      <w:r w:rsidRPr="00911630">
        <w:t>7.4</w:t>
      </w:r>
      <w:r w:rsidRPr="00911630">
        <w:tab/>
        <w:t>Key Issue #4</w:t>
      </w:r>
      <w:r>
        <w:t>:</w:t>
      </w:r>
      <w:r w:rsidRPr="00911630">
        <w:t xml:space="preserve"> Enabling UE to discover, select and access NPN as hosting network and receive localized services</w:t>
      </w:r>
    </w:p>
    <w:p w14:paraId="3FBDA593" w14:textId="77777777" w:rsidR="00D12D93" w:rsidRPr="00911630" w:rsidRDefault="00D12D93" w:rsidP="00D12D93">
      <w:pPr>
        <w:pStyle w:val="EditorsNote"/>
      </w:pPr>
      <w:r w:rsidRPr="00911630">
        <w:t>Editor's Note:</w:t>
      </w:r>
      <w:r w:rsidRPr="00911630">
        <w:tab/>
        <w:t>The evaluation in this clause has to be updated to consider the solutions agreed during the SA2#152 meeting.</w:t>
      </w:r>
    </w:p>
    <w:p w14:paraId="6985C607" w14:textId="77777777" w:rsidR="00D12D93" w:rsidRPr="00911630" w:rsidRDefault="00D12D93" w:rsidP="00D12D93">
      <w:pPr>
        <w:pStyle w:val="Heading3"/>
      </w:pPr>
      <w:r w:rsidRPr="00911630">
        <w:t>7.4.1</w:t>
      </w:r>
      <w:r w:rsidRPr="00911630">
        <w:tab/>
        <w:t>General</w:t>
      </w:r>
    </w:p>
    <w:p w14:paraId="4C0ADB46" w14:textId="77777777" w:rsidR="00D12D93" w:rsidRPr="00911630" w:rsidRDefault="00D12D93" w:rsidP="00D12D93">
      <w:r w:rsidRPr="00911630">
        <w:t>The evaluation for KI #4 solutions is made for each component listed below:</w:t>
      </w:r>
    </w:p>
    <w:p w14:paraId="578AF960" w14:textId="77777777" w:rsidR="00D12D93" w:rsidRPr="00911630" w:rsidRDefault="00D12D93" w:rsidP="00D12D93">
      <w:pPr>
        <w:pStyle w:val="B1"/>
      </w:pPr>
      <w:r w:rsidRPr="00911630">
        <w:t>-</w:t>
      </w:r>
      <w:r w:rsidRPr="00911630">
        <w:tab/>
        <w:t>The content of the localized service information that is used by UE to perform discovery/selection/access to the hosting NW for localized services.</w:t>
      </w:r>
    </w:p>
    <w:p w14:paraId="098DB5C4" w14:textId="77777777" w:rsidR="00D12D93" w:rsidRPr="00911630" w:rsidRDefault="00D12D93" w:rsidP="00D12D93">
      <w:pPr>
        <w:pStyle w:val="B1"/>
      </w:pPr>
      <w:r w:rsidRPr="00911630">
        <w:t>-</w:t>
      </w:r>
      <w:r w:rsidRPr="00911630">
        <w:tab/>
        <w:t>From where and how UE obtains such information.</w:t>
      </w:r>
    </w:p>
    <w:p w14:paraId="1C82C42C" w14:textId="77777777" w:rsidR="00D12D93" w:rsidRPr="00911630" w:rsidRDefault="00D12D93" w:rsidP="00D12D93">
      <w:pPr>
        <w:pStyle w:val="B1"/>
      </w:pPr>
      <w:r w:rsidRPr="00911630">
        <w:t>-</w:t>
      </w:r>
      <w:r w:rsidRPr="00911630">
        <w:tab/>
        <w:t>How the localized service information is used by UE.</w:t>
      </w:r>
    </w:p>
    <w:p w14:paraId="5FAC86A7" w14:textId="77777777" w:rsidR="00D12D93" w:rsidRPr="00911630" w:rsidRDefault="00D12D93" w:rsidP="00D12D93">
      <w:pPr>
        <w:pStyle w:val="Heading3"/>
      </w:pPr>
      <w:r w:rsidRPr="00911630">
        <w:lastRenderedPageBreak/>
        <w:t>7.4.2</w:t>
      </w:r>
      <w:r w:rsidRPr="00911630">
        <w:tab/>
        <w:t>Evaluation for the content of the localized service information</w:t>
      </w:r>
    </w:p>
    <w:p w14:paraId="78B6971F" w14:textId="5660D8F1" w:rsidR="00D12D93" w:rsidRPr="00911630" w:rsidRDefault="00D12D93" w:rsidP="00D12D93">
      <w:pPr>
        <w:rPr>
          <w:b/>
          <w:bCs/>
        </w:rPr>
      </w:pPr>
      <w:r w:rsidRPr="00911630">
        <w:rPr>
          <w:b/>
          <w:bCs/>
        </w:rPr>
        <w:t xml:space="preserve">Construct the information on localized service basis (Sol #11, #12, #13, #15, </w:t>
      </w:r>
      <w:ins w:id="90" w:author="XM1" w:date="2022-09-29T20:34:00Z">
        <w:r>
          <w:rPr>
            <w:b/>
            <w:bCs/>
          </w:rPr>
          <w:t xml:space="preserve">#22, </w:t>
        </w:r>
      </w:ins>
      <w:r w:rsidRPr="00911630">
        <w:rPr>
          <w:b/>
          <w:bCs/>
        </w:rPr>
        <w:t>#24, #27, #31, #32, #34).</w:t>
      </w:r>
    </w:p>
    <w:p w14:paraId="0FD07407" w14:textId="77777777" w:rsidR="00D12D93" w:rsidRPr="00911630" w:rsidRDefault="00D12D93" w:rsidP="00D12D93">
      <w:pPr>
        <w:pStyle w:val="B1"/>
      </w:pPr>
      <w:r w:rsidRPr="00911630">
        <w:t>-</w:t>
      </w:r>
      <w:r w:rsidRPr="00911630">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information transmitted in the Hosting network's SIB, etc).</w:t>
      </w:r>
    </w:p>
    <w:p w14:paraId="4AFFFC72" w14:textId="0BBEA2B8" w:rsidR="00D12D93" w:rsidRPr="00911630" w:rsidRDefault="00D12D93" w:rsidP="00D12D93">
      <w:pPr>
        <w:pStyle w:val="B1"/>
      </w:pPr>
      <w:r w:rsidRPr="00911630">
        <w:t>-</w:t>
      </w:r>
      <w:r w:rsidRPr="00911630">
        <w:tab/>
        <w:t>The localized service information may include either (a) a list of one or more Hosting Network Identifiers, or (2) information which is broadcasted by the Hosting Network (e.g. CAG IDs, localized service ID</w:t>
      </w:r>
      <w:ins w:id="91" w:author="XM1" w:date="2022-09-29T20:35:00Z">
        <w:r>
          <w:t>, or Hosting networking service indication</w:t>
        </w:r>
      </w:ins>
      <w:r w:rsidRPr="00911630">
        <w:t>) used by the UE to select the Hosting network.</w:t>
      </w:r>
    </w:p>
    <w:p w14:paraId="59847B54" w14:textId="77777777" w:rsidR="00D12D93" w:rsidRPr="00911630" w:rsidRDefault="00D12D93" w:rsidP="00D12D93">
      <w:pPr>
        <w:pStyle w:val="NO"/>
      </w:pPr>
      <w:r w:rsidRPr="00911630">
        <w:t>NOTE:</w:t>
      </w:r>
      <w:r w:rsidRPr="00911630">
        <w:tab/>
        <w:t>Credential provisioning mechanisms need to be evaluated by WG SA3.</w:t>
      </w:r>
    </w:p>
    <w:p w14:paraId="4A7C1E28" w14:textId="77777777" w:rsidR="00D12D93" w:rsidRPr="00911630" w:rsidRDefault="00D12D93" w:rsidP="00D12D93">
      <w:pPr>
        <w:pStyle w:val="B1"/>
      </w:pPr>
      <w:r w:rsidRPr="00911630">
        <w:t>-</w:t>
      </w:r>
      <w:r w:rsidRPr="00911630">
        <w:tab/>
        <w:t>The benefit of this principle</w:t>
      </w:r>
      <w:r w:rsidRPr="00911630">
        <w:rPr>
          <w:b/>
          <w:bCs/>
        </w:rPr>
        <w:t xml:space="preserve"> </w:t>
      </w:r>
      <w:r w:rsidRPr="00911630">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169DB9CD" w14:textId="77777777" w:rsidR="00D12D93" w:rsidRPr="00911630" w:rsidRDefault="00D12D93" w:rsidP="00D12D93">
      <w:pPr>
        <w:rPr>
          <w:b/>
          <w:bCs/>
        </w:rPr>
      </w:pPr>
      <w:r w:rsidRPr="00911630">
        <w:rPr>
          <w:b/>
          <w:bCs/>
        </w:rPr>
        <w:t>Construct the information based on priority list for Hosting network selection (Sol #10, #14, #18, #25, #29, #30, #33, #36).</w:t>
      </w:r>
    </w:p>
    <w:p w14:paraId="3BEDBC13" w14:textId="77777777" w:rsidR="00D12D93" w:rsidRPr="00911630" w:rsidRDefault="00D12D93" w:rsidP="00D12D93">
      <w:pPr>
        <w:pStyle w:val="B1"/>
      </w:pPr>
      <w:r w:rsidRPr="00911630">
        <w:t>-</w:t>
      </w:r>
      <w:r w:rsidRPr="00911630">
        <w:tab/>
        <w:t>The information is a new priority list for Hosting network selection. Each entry on the list includes hosting network identifiers, validity conditions (time/location), etc.</w:t>
      </w:r>
    </w:p>
    <w:p w14:paraId="2A54ED23" w14:textId="77777777" w:rsidR="00D12D93" w:rsidRPr="00911630" w:rsidRDefault="00D12D93" w:rsidP="00D12D93">
      <w:pPr>
        <w:pStyle w:val="B1"/>
      </w:pPr>
      <w:r w:rsidRPr="00911630">
        <w:t>-</w:t>
      </w:r>
      <w:r w:rsidRPr="00911630">
        <w:tab/>
        <w:t>This principle</w:t>
      </w:r>
      <w:r w:rsidRPr="00911630">
        <w:rPr>
          <w:b/>
          <w:bCs/>
        </w:rPr>
        <w:t xml:space="preserve"> </w:t>
      </w:r>
      <w:r w:rsidRPr="00911630">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171A0F17" w14:textId="77777777" w:rsidR="00D12D93" w:rsidRPr="00911630" w:rsidRDefault="00D12D93" w:rsidP="00D12D93">
      <w:r w:rsidRPr="00911630">
        <w:t>The localized service information in Sol #22 provided by hosting network to UE, is not used for selecting hosting networks, but rather for UE to know how to access a service in the hosting network which can be addressed by existing functionality, such as URSP rules.</w:t>
      </w:r>
    </w:p>
    <w:p w14:paraId="5DC1A1BF" w14:textId="77777777" w:rsidR="00D12D93" w:rsidRPr="00911630" w:rsidRDefault="00D12D93" w:rsidP="00D12D93">
      <w:pPr>
        <w:pStyle w:val="Heading3"/>
      </w:pPr>
      <w:r w:rsidRPr="00911630">
        <w:t>7.4.3</w:t>
      </w:r>
      <w:r w:rsidRPr="00911630">
        <w:tab/>
        <w:t>Evaluation for from where and how UE obtains the localized service information</w:t>
      </w:r>
    </w:p>
    <w:p w14:paraId="686705A9" w14:textId="77777777" w:rsidR="00D12D93" w:rsidRPr="00911630" w:rsidRDefault="00D12D93" w:rsidP="00D12D93">
      <w:r w:rsidRPr="00911630">
        <w:t>UE can obtain the localized service information from application server, serving network, home network, or hosting network.</w:t>
      </w:r>
    </w:p>
    <w:p w14:paraId="5351061A" w14:textId="77777777" w:rsidR="00D12D93" w:rsidRPr="00911630" w:rsidRDefault="00D12D93" w:rsidP="00D12D93">
      <w:pPr>
        <w:rPr>
          <w:b/>
          <w:bCs/>
        </w:rPr>
      </w:pPr>
      <w:r w:rsidRPr="00911630">
        <w:rPr>
          <w:b/>
          <w:bCs/>
        </w:rPr>
        <w:t>UE fetches the information from an application server (Sol #14, #28, #31).</w:t>
      </w:r>
    </w:p>
    <w:p w14:paraId="6663E7E3" w14:textId="77777777" w:rsidR="00D12D93" w:rsidRPr="00911630" w:rsidRDefault="00D12D93" w:rsidP="00D12D93">
      <w:pPr>
        <w:pStyle w:val="B1"/>
      </w:pPr>
      <w:r w:rsidRPr="00911630">
        <w:t>-</w:t>
      </w:r>
      <w:r w:rsidRPr="00911630">
        <w:tab/>
        <w:t>When a full set of new subscription/credential is provided to UE via application server, this principle has less system impact on 5GS. But on the other hand, home network subscription/credential is utilized and the UE needs to handle co-existence of multiple subscriptions/credentials on device.</w:t>
      </w:r>
    </w:p>
    <w:p w14:paraId="21C3E481" w14:textId="77777777" w:rsidR="00D12D93" w:rsidRPr="00911630" w:rsidRDefault="00D12D93" w:rsidP="00D12D93">
      <w:pPr>
        <w:pStyle w:val="B1"/>
      </w:pPr>
      <w:r w:rsidRPr="00911630">
        <w:t>-</w:t>
      </w:r>
      <w:r w:rsidRPr="0091163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7321F80F" w14:textId="77777777" w:rsidR="00D12D93" w:rsidRPr="00911630" w:rsidRDefault="00D12D93" w:rsidP="00D12D93">
      <w:r w:rsidRPr="00911630">
        <w:rPr>
          <w:b/>
          <w:bCs/>
        </w:rPr>
        <w:t>UE fetches the information from home network (Sol #10, #13, #14, #15, #18, #23, #24, #29, #30, #31, #33, #36).</w:t>
      </w:r>
    </w:p>
    <w:p w14:paraId="7936576C" w14:textId="77777777" w:rsidR="00D12D93" w:rsidRPr="00911630" w:rsidRDefault="00D12D93" w:rsidP="00D12D93">
      <w:pPr>
        <w:pStyle w:val="B1"/>
      </w:pPr>
      <w:r w:rsidRPr="00911630">
        <w:t>-</w:t>
      </w:r>
      <w:r w:rsidRPr="00911630">
        <w:tab/>
        <w:t>This principle assumes that home network is capable of managing the localized service information data.</w:t>
      </w:r>
    </w:p>
    <w:p w14:paraId="34C4D3BB" w14:textId="77777777" w:rsidR="00D12D93" w:rsidRPr="00911630" w:rsidRDefault="00D12D93" w:rsidP="00D12D93">
      <w:pPr>
        <w:pStyle w:val="B1"/>
      </w:pPr>
      <w:r w:rsidRPr="00911630">
        <w:t>-</w:t>
      </w:r>
      <w:r w:rsidRPr="00911630">
        <w:tab/>
        <w:t>The impact is about how home network is provisioned with the localized service information data, and how UE is provisioned by the home network.</w:t>
      </w:r>
    </w:p>
    <w:p w14:paraId="7DFB6C65" w14:textId="77777777" w:rsidR="00D12D93" w:rsidRPr="00911630" w:rsidRDefault="00D12D93" w:rsidP="00D12D93">
      <w:pPr>
        <w:pStyle w:val="B1"/>
      </w:pPr>
      <w:r w:rsidRPr="00911630">
        <w:t>-</w:t>
      </w:r>
      <w:r w:rsidRPr="00911630">
        <w:tab/>
        <w:t>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as described in clause 7.4.2.</w:t>
      </w:r>
    </w:p>
    <w:p w14:paraId="317A5920" w14:textId="77777777" w:rsidR="00D12D93" w:rsidRPr="00911630" w:rsidRDefault="00D12D93" w:rsidP="00D12D93">
      <w:pPr>
        <w:pStyle w:val="B2"/>
      </w:pPr>
      <w:r w:rsidRPr="00911630">
        <w:lastRenderedPageBreak/>
        <w:t>-</w:t>
      </w:r>
      <w:r w:rsidRPr="00911630">
        <w:tab/>
      </w:r>
      <w:r w:rsidRPr="00911630">
        <w:rPr>
          <w:lang w:eastAsia="zh-CN"/>
        </w:rPr>
        <w:t>Some</w:t>
      </w:r>
      <w:r w:rsidRPr="00911630">
        <w:t xml:space="preserve"> </w:t>
      </w:r>
      <w:r w:rsidRPr="00911630">
        <w:rPr>
          <w:lang w:eastAsia="zh-CN"/>
        </w:rPr>
        <w:t>solutions</w:t>
      </w:r>
      <w:r w:rsidRPr="00911630">
        <w:t xml:space="preserve"> assumed that the SoR-AF within the home network should be involved as the data source and the mechanism regarding how SoR-AF obtains such data should be out of 3GPP scope. </w:t>
      </w:r>
    </w:p>
    <w:p w14:paraId="3DB9F2F9" w14:textId="77777777" w:rsidR="00D12D93" w:rsidRPr="00911630" w:rsidRDefault="00D12D93" w:rsidP="00D12D93">
      <w:pPr>
        <w:pStyle w:val="B2"/>
      </w:pPr>
      <w:r w:rsidRPr="00911630">
        <w:t>-</w:t>
      </w:r>
      <w:r w:rsidRPr="00911630">
        <w:tab/>
        <w:t xml:space="preserve">Since SoR procedure is mainly used for network discovery and selection, it is not suitable to be extended to provision UE with data more than required for the UE’s actual network discovery and selection. </w:t>
      </w:r>
    </w:p>
    <w:p w14:paraId="21AB05D6" w14:textId="77777777" w:rsidR="00D12D93" w:rsidRPr="00911630" w:rsidRDefault="00D12D93" w:rsidP="00D12D93">
      <w:pPr>
        <w:pStyle w:val="B1"/>
        <w:rPr>
          <w:lang w:val="en-US"/>
        </w:rPr>
      </w:pPr>
      <w:r w:rsidRPr="00911630">
        <w:t>-</w:t>
      </w:r>
      <w:r w:rsidRPr="00911630">
        <w:tab/>
      </w:r>
      <w:r w:rsidRPr="00911630">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390BB23E" w14:textId="77777777" w:rsidR="00D12D93" w:rsidRPr="00911630" w:rsidRDefault="00D12D93" w:rsidP="00D12D93">
      <w:pPr>
        <w:rPr>
          <w:b/>
          <w:bCs/>
        </w:rPr>
      </w:pPr>
      <w:r w:rsidRPr="00911630">
        <w:rPr>
          <w:b/>
          <w:bCs/>
        </w:rPr>
        <w:t>UE fetches the information from serving network (Sol #11, #12, #24, #27, #32).</w:t>
      </w:r>
    </w:p>
    <w:p w14:paraId="10C1C3A7" w14:textId="77777777" w:rsidR="00D12D93" w:rsidRPr="00911630" w:rsidRDefault="00D12D93" w:rsidP="00D12D93">
      <w:pPr>
        <w:pStyle w:val="B1"/>
      </w:pPr>
      <w:r w:rsidRPr="00911630">
        <w:t>-</w:t>
      </w:r>
      <w:r w:rsidRPr="00911630">
        <w:tab/>
        <w:t xml:space="preserve">This principle assumes serving network (either home network or another network which UE is accessing using home network credential) is capable of storing the localized service information data. </w:t>
      </w:r>
    </w:p>
    <w:p w14:paraId="747B89F3" w14:textId="77777777" w:rsidR="00D12D93" w:rsidRPr="00911630" w:rsidRDefault="00D12D93" w:rsidP="00D12D93">
      <w:pPr>
        <w:pStyle w:val="B1"/>
      </w:pPr>
      <w:r w:rsidRPr="00911630">
        <w:t>-</w:t>
      </w:r>
      <w:r w:rsidRPr="00911630">
        <w:tab/>
        <w:t>The impact is about how serving network is provisioned with the localized service information data, and how UE is provisioned by the serving network.</w:t>
      </w:r>
    </w:p>
    <w:p w14:paraId="42681687" w14:textId="77777777" w:rsidR="00D12D93" w:rsidRPr="00911630" w:rsidRDefault="00D12D93" w:rsidP="00D12D93">
      <w:pPr>
        <w:pStyle w:val="B1"/>
      </w:pPr>
      <w:r w:rsidRPr="00911630">
        <w:t>-</w:t>
      </w:r>
      <w:r w:rsidRPr="00911630">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2E351E92" w14:textId="77777777" w:rsidR="00D12D93" w:rsidRPr="00911630" w:rsidRDefault="00D12D93" w:rsidP="00D12D93">
      <w:pPr>
        <w:pStyle w:val="B1"/>
      </w:pPr>
      <w:r w:rsidRPr="00911630">
        <w:t>-</w:t>
      </w:r>
      <w:r w:rsidRPr="00911630">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46E2A599" w14:textId="77777777" w:rsidR="00D12D93" w:rsidRPr="00911630" w:rsidRDefault="00D12D93" w:rsidP="00D12D93">
      <w:r w:rsidRPr="00911630">
        <w:rPr>
          <w:b/>
          <w:bCs/>
        </w:rPr>
        <w:t>UE fetches the information from hosting network (Sol #22, #26, #34).</w:t>
      </w:r>
    </w:p>
    <w:p w14:paraId="7FF7C142" w14:textId="77777777" w:rsidR="00D12D93" w:rsidRPr="00911630" w:rsidRDefault="00D12D93" w:rsidP="00D12D93">
      <w:pPr>
        <w:pStyle w:val="B1"/>
      </w:pPr>
      <w:r w:rsidRPr="00911630">
        <w:t>-</w:t>
      </w:r>
      <w:r w:rsidRPr="00911630">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EBE09A5" w14:textId="77777777" w:rsidR="00D12D93" w:rsidRPr="00911630" w:rsidRDefault="00D12D93" w:rsidP="00D12D93">
      <w:pPr>
        <w:pStyle w:val="B1"/>
      </w:pPr>
      <w:r w:rsidRPr="00911630">
        <w:t>-</w:t>
      </w:r>
      <w:r w:rsidRPr="00911630">
        <w:tab/>
        <w:t>The impact is to extend broadcast with capability for localized service, new on-demand SIB, or code for URL. Another impact is to deliver localized service information via registration reject/accept message.</w:t>
      </w:r>
    </w:p>
    <w:p w14:paraId="3B84E4C5" w14:textId="77777777" w:rsidR="00D12D93" w:rsidRPr="00911630" w:rsidRDefault="00D12D93" w:rsidP="00D12D93">
      <w:pPr>
        <w:pStyle w:val="NO"/>
      </w:pPr>
      <w:r w:rsidRPr="00911630">
        <w:t>NOTE:</w:t>
      </w:r>
      <w:r w:rsidRPr="00911630">
        <w:tab/>
        <w:t>Privacy aspect needs to be evaluated by WG SA3.</w:t>
      </w:r>
    </w:p>
    <w:p w14:paraId="74492DA2" w14:textId="77777777" w:rsidR="00D12D93" w:rsidRPr="00911630" w:rsidRDefault="00D12D93" w:rsidP="00D12D93">
      <w:pPr>
        <w:pStyle w:val="B1"/>
      </w:pPr>
      <w:r w:rsidRPr="00911630">
        <w:t>-</w:t>
      </w:r>
      <w:r w:rsidRPr="00911630">
        <w:tab/>
        <w:t xml:space="preserve">This principle implies that in some scenarios the UE needs to suspend the connection with serving network when getting information from hosting network, which can cause service interruption. </w:t>
      </w:r>
    </w:p>
    <w:p w14:paraId="36689869" w14:textId="77777777" w:rsidR="00D12D93" w:rsidRPr="00911630" w:rsidRDefault="00D12D93" w:rsidP="00D12D93">
      <w:r w:rsidRPr="00911630">
        <w:t>There are different triggers to provision the information to UE:</w:t>
      </w:r>
    </w:p>
    <w:p w14:paraId="65ABD806" w14:textId="1A9864D8" w:rsidR="00D12D93" w:rsidRPr="00911630" w:rsidRDefault="00D12D93" w:rsidP="00D12D93">
      <w:pPr>
        <w:pStyle w:val="B1"/>
        <w:rPr>
          <w:b/>
          <w:bCs/>
        </w:rPr>
      </w:pPr>
      <w:r w:rsidRPr="00911630">
        <w:rPr>
          <w:b/>
          <w:bCs/>
        </w:rPr>
        <w:t>-</w:t>
      </w:r>
      <w:r w:rsidRPr="00911630">
        <w:rPr>
          <w:b/>
          <w:bCs/>
        </w:rPr>
        <w:tab/>
        <w:t xml:space="preserve">UE request as trigger (Sol #11, #13, #15, </w:t>
      </w:r>
      <w:ins w:id="92" w:author="XM1" w:date="2022-09-29T20:35:00Z">
        <w:r>
          <w:rPr>
            <w:b/>
            <w:bCs/>
          </w:rPr>
          <w:t xml:space="preserve">#22, </w:t>
        </w:r>
      </w:ins>
      <w:r w:rsidRPr="00911630">
        <w:rPr>
          <w:b/>
          <w:bCs/>
        </w:rPr>
        <w:t>#24, #27, #32, #34).</w:t>
      </w:r>
    </w:p>
    <w:p w14:paraId="0C8B3CE4" w14:textId="77777777" w:rsidR="00D12D93" w:rsidRPr="00911630" w:rsidRDefault="00D12D93" w:rsidP="00D12D93">
      <w:pPr>
        <w:pStyle w:val="B1"/>
        <w:rPr>
          <w:b/>
          <w:bCs/>
        </w:rPr>
      </w:pPr>
      <w:r w:rsidRPr="00911630">
        <w:rPr>
          <w:b/>
          <w:bCs/>
        </w:rPr>
        <w:t>-</w:t>
      </w:r>
      <w:r w:rsidRPr="00911630">
        <w:rPr>
          <w:b/>
          <w:bCs/>
        </w:rPr>
        <w:tab/>
        <w:t>UE location as trigger (Sol #11, #12, #27, #32).</w:t>
      </w:r>
    </w:p>
    <w:p w14:paraId="54ABC115" w14:textId="77777777" w:rsidR="00D12D93" w:rsidRPr="00911630" w:rsidRDefault="00D12D93" w:rsidP="00D12D93">
      <w:pPr>
        <w:pStyle w:val="B1"/>
        <w:rPr>
          <w:b/>
          <w:bCs/>
        </w:rPr>
      </w:pPr>
      <w:r w:rsidRPr="00911630">
        <w:rPr>
          <w:b/>
          <w:bCs/>
        </w:rPr>
        <w:t>-</w:t>
      </w:r>
      <w:r w:rsidRPr="00911630">
        <w:rPr>
          <w:b/>
          <w:bCs/>
        </w:rPr>
        <w:tab/>
        <w:t>UE subscription data change via external parameter provisioning as trigger (Sol #14, #23).</w:t>
      </w:r>
    </w:p>
    <w:p w14:paraId="5C1B1CB1" w14:textId="77777777" w:rsidR="00D12D93" w:rsidRPr="00911630" w:rsidRDefault="00D12D93" w:rsidP="00D12D93">
      <w:pPr>
        <w:pStyle w:val="B1"/>
        <w:rPr>
          <w:b/>
          <w:bCs/>
        </w:rPr>
      </w:pPr>
      <w:r w:rsidRPr="00911630">
        <w:rPr>
          <w:b/>
          <w:bCs/>
        </w:rPr>
        <w:t>-</w:t>
      </w:r>
      <w:r w:rsidRPr="00911630">
        <w:rPr>
          <w:b/>
          <w:bCs/>
        </w:rPr>
        <w:tab/>
        <w:t xml:space="preserve">UE Steering of Roaming information update (SoR based solutions) </w:t>
      </w:r>
    </w:p>
    <w:p w14:paraId="172898E1" w14:textId="77777777" w:rsidR="00D12D93" w:rsidRPr="00911630" w:rsidRDefault="00D12D93" w:rsidP="00D12D93">
      <w:r w:rsidRPr="00911630">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0B7DBCC5" w14:textId="77777777" w:rsidR="00D12D93" w:rsidRPr="00911630" w:rsidRDefault="00D12D93" w:rsidP="00D12D93">
      <w:pPr>
        <w:pStyle w:val="Heading3"/>
      </w:pPr>
      <w:r w:rsidRPr="00911630">
        <w:t>7.4.4</w:t>
      </w:r>
      <w:r w:rsidRPr="00911630">
        <w:tab/>
        <w:t>Evaluation for how the localized service information is used by UE</w:t>
      </w:r>
    </w:p>
    <w:p w14:paraId="71BF7A8D" w14:textId="77777777" w:rsidR="00D12D93" w:rsidRPr="00911630" w:rsidRDefault="00D12D93" w:rsidP="00D12D93">
      <w:r w:rsidRPr="00911630">
        <w:t xml:space="preserve">New network selection mode is proposed (Sol #10, #25, #30, #33), where UE selects only hosting network when it intends for localized services and bypasses or temporary stops existing network selection procedure. This is needed in </w:t>
      </w:r>
      <w:r w:rsidRPr="00911630">
        <w:lastRenderedPageBreak/>
        <w:t>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59CD5AC6" w14:textId="77777777" w:rsidR="00D12D93" w:rsidRPr="00911630" w:rsidRDefault="00D12D93" w:rsidP="00D12D93">
      <w:r w:rsidRPr="00911630">
        <w:t>The time and location validity condition along with other localized service information provided to UE can be used as a criteria for the UE to determine when and where to enter the new network selection mode.</w:t>
      </w:r>
    </w:p>
    <w:p w14:paraId="362038F8" w14:textId="77777777" w:rsidR="00D12D93" w:rsidRPr="00911630" w:rsidRDefault="00D12D93" w:rsidP="00D12D93">
      <w:r w:rsidRPr="00911630">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p>
    <w:bookmarkEnd w:id="89"/>
    <w:p w14:paraId="5D229D4D" w14:textId="77777777" w:rsidR="00D12D93" w:rsidRDefault="00D12D93" w:rsidP="00D12D93">
      <w:pPr>
        <w:spacing w:beforeLines="50" w:before="120" w:afterLines="50" w:after="120"/>
        <w:jc w:val="center"/>
        <w:rPr>
          <w:color w:val="FF0000"/>
          <w:sz w:val="40"/>
        </w:rPr>
      </w:pPr>
      <w:r w:rsidRPr="00EC5C31">
        <w:rPr>
          <w:color w:val="FF0000"/>
          <w:sz w:val="40"/>
        </w:rPr>
        <w:t>*** End of changes ***</w:t>
      </w:r>
    </w:p>
    <w:p w14:paraId="192637D3" w14:textId="77777777" w:rsidR="00D12D93" w:rsidRPr="00950286" w:rsidRDefault="00D12D93" w:rsidP="0052026A">
      <w:pPr>
        <w:spacing w:beforeLines="50" w:before="120" w:afterLines="50" w:after="120"/>
        <w:jc w:val="center"/>
        <w:rPr>
          <w:color w:val="FF0000"/>
          <w:sz w:val="40"/>
        </w:rPr>
      </w:pPr>
    </w:p>
    <w:sectPr w:rsidR="00D12D93"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848B9" w14:textId="77777777" w:rsidR="00FC3E88" w:rsidRDefault="00FC3E88">
      <w:r>
        <w:separator/>
      </w:r>
    </w:p>
    <w:p w14:paraId="2BEABE0B" w14:textId="77777777" w:rsidR="00FC3E88" w:rsidRDefault="00FC3E88"/>
  </w:endnote>
  <w:endnote w:type="continuationSeparator" w:id="0">
    <w:p w14:paraId="222DD0ED" w14:textId="77777777" w:rsidR="00FC3E88" w:rsidRDefault="00FC3E88">
      <w:r>
        <w:continuationSeparator/>
      </w:r>
    </w:p>
    <w:p w14:paraId="52B4CAF2" w14:textId="77777777" w:rsidR="00FC3E88" w:rsidRDefault="00FC3E88"/>
  </w:endnote>
  <w:endnote w:type="continuationNotice" w:id="1">
    <w:p w14:paraId="652A635F" w14:textId="77777777" w:rsidR="00FC3E88" w:rsidRDefault="00FC3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8570B5" w:rsidRDefault="008570B5">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570B5" w:rsidRDefault="008570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570B5" w:rsidRDefault="008570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2BCB" w14:textId="77777777" w:rsidR="00FC3E88" w:rsidRDefault="00FC3E88">
      <w:r>
        <w:separator/>
      </w:r>
    </w:p>
    <w:p w14:paraId="468BD380" w14:textId="77777777" w:rsidR="00FC3E88" w:rsidRDefault="00FC3E88"/>
  </w:footnote>
  <w:footnote w:type="continuationSeparator" w:id="0">
    <w:p w14:paraId="44A17593" w14:textId="77777777" w:rsidR="00FC3E88" w:rsidRDefault="00FC3E88">
      <w:r>
        <w:continuationSeparator/>
      </w:r>
    </w:p>
    <w:p w14:paraId="01287461" w14:textId="77777777" w:rsidR="00FC3E88" w:rsidRDefault="00FC3E88"/>
  </w:footnote>
  <w:footnote w:type="continuationNotice" w:id="1">
    <w:p w14:paraId="4FE38F18" w14:textId="77777777" w:rsidR="00FC3E88" w:rsidRDefault="00FC3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8570B5" w:rsidRDefault="008570B5"/>
  <w:p w14:paraId="64D29EBF" w14:textId="77777777" w:rsidR="008570B5" w:rsidRDefault="008570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8570B5" w:rsidRPr="00861603" w:rsidRDefault="008570B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19DA20B4" w:rsidR="008570B5" w:rsidRPr="00861603" w:rsidRDefault="008570B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7A9C">
      <w:rPr>
        <w:rFonts w:ascii="Arial" w:hAnsi="Arial" w:cs="Arial"/>
        <w:b/>
        <w:bCs/>
        <w:noProof/>
        <w:sz w:val="18"/>
        <w:lang w:val="fr-FR"/>
      </w:rPr>
      <w:t>1</w:t>
    </w:r>
    <w:r>
      <w:rPr>
        <w:rFonts w:ascii="Arial" w:hAnsi="Arial" w:cs="Arial"/>
        <w:b/>
        <w:bCs/>
        <w:sz w:val="18"/>
      </w:rPr>
      <w:fldChar w:fldCharType="end"/>
    </w:r>
  </w:p>
  <w:p w14:paraId="53033FE1" w14:textId="77777777" w:rsidR="008570B5" w:rsidRPr="00861603" w:rsidRDefault="008570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A544B63"/>
    <w:multiLevelType w:val="hybridMultilevel"/>
    <w:tmpl w:val="DD4C7198"/>
    <w:lvl w:ilvl="0" w:tplc="FC980C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787ABE"/>
    <w:multiLevelType w:val="hybridMultilevel"/>
    <w:tmpl w:val="59043FFC"/>
    <w:lvl w:ilvl="0" w:tplc="0B2E3E14">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0"/>
  </w:num>
  <w:num w:numId="3">
    <w:abstractNumId w:val="4"/>
  </w:num>
  <w:num w:numId="4">
    <w:abstractNumId w:val="3"/>
  </w:num>
  <w:num w:numId="5">
    <w:abstractNumId w:val="2"/>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M1">
    <w15:presenceInfo w15:providerId="Windows Live" w15:userId="5a4a91bf90d5c57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0F8"/>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166A"/>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4DB4"/>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10D"/>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45EA"/>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1E68"/>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7A9C"/>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D93"/>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4345"/>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777F9"/>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3E88"/>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304A12"/>
    <w:pPr>
      <w:spacing w:after="0"/>
    </w:pPr>
    <w:rPr>
      <w:sz w:val="18"/>
      <w:szCs w:val="18"/>
    </w:rPr>
  </w:style>
  <w:style w:type="character" w:customStyle="1" w:styleId="BalloonTextChar">
    <w:name w:val="Balloon Text Char"/>
    <w:basedOn w:val="DefaultParagraphFont"/>
    <w:link w:val="BalloonText"/>
    <w:rsid w:val="00304A12"/>
    <w:rPr>
      <w:color w:val="000000"/>
      <w:sz w:val="18"/>
      <w:szCs w:val="18"/>
      <w:lang w:val="en-GB" w:eastAsia="ja-JP"/>
    </w:rPr>
  </w:style>
  <w:style w:type="character" w:customStyle="1" w:styleId="NOZchn">
    <w:name w:val="NO Zchn"/>
    <w:rsid w:val="00794E9D"/>
    <w:rPr>
      <w:lang w:eastAsia="en-US"/>
    </w:rPr>
  </w:style>
  <w:style w:type="paragraph" w:customStyle="1" w:styleId="a">
    <w:name w:val="缺省文本"/>
    <w:basedOn w:val="Normal"/>
    <w:rsid w:val="00C07C7D"/>
    <w:pPr>
      <w:widowControl w:val="0"/>
      <w:overflowPunct/>
      <w:spacing w:after="0" w:line="360" w:lineRule="auto"/>
      <w:textAlignment w:val="auto"/>
    </w:pPr>
    <w:rPr>
      <w:rFonts w:eastAsia="SimSun"/>
      <w:color w:val="auto"/>
      <w:sz w:val="21"/>
      <w:lang w:val="en-US" w:eastAsia="zh-CN"/>
    </w:rPr>
  </w:style>
  <w:style w:type="character" w:customStyle="1" w:styleId="B2Char">
    <w:name w:val="B2 Char"/>
    <w:link w:val="B2"/>
    <w:qFormat/>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E4CBE1-623E-44A5-BFDE-959E576A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2840</Words>
  <Characters>15623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Huawei3</cp:lastModifiedBy>
  <cp:revision>2</cp:revision>
  <cp:lastPrinted>2014-09-10T00:04:00Z</cp:lastPrinted>
  <dcterms:created xsi:type="dcterms:W3CDTF">2022-10-11T10:05:00Z</dcterms:created>
  <dcterms:modified xsi:type="dcterms:W3CDTF">2022-10-11T10:05:00Z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